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72560" w14:textId="2EC5CFAF" w:rsidR="00082D30" w:rsidRPr="00082D30" w:rsidRDefault="00082D30" w:rsidP="00082D30">
      <w:pPr>
        <w:widowControl w:val="0"/>
        <w:tabs>
          <w:tab w:val="right" w:pos="9639"/>
        </w:tabs>
        <w:overflowPunct w:val="0"/>
        <w:autoSpaceDE w:val="0"/>
        <w:adjustRightInd w:val="0"/>
        <w:rPr>
          <w:rFonts w:ascii="Arial" w:hAnsi="Arial" w:cs="Arial"/>
          <w:b/>
          <w:bCs/>
          <w:i/>
          <w:sz w:val="32"/>
          <w:lang w:eastAsia="zh-CN"/>
        </w:rPr>
      </w:pPr>
      <w:bookmarkStart w:id="0" w:name="_GoBack"/>
      <w:bookmarkEnd w:id="0"/>
      <w:r w:rsidRPr="00082D30">
        <w:rPr>
          <w:rFonts w:ascii="Arial" w:hAnsi="Arial"/>
          <w:b/>
          <w:bCs/>
          <w:sz w:val="24"/>
          <w:lang w:eastAsia="ja-JP"/>
        </w:rPr>
        <w:t>3GPP T</w:t>
      </w:r>
      <w:bookmarkStart w:id="1" w:name="_Ref452454252"/>
      <w:bookmarkEnd w:id="1"/>
      <w:r w:rsidRPr="00082D30">
        <w:rPr>
          <w:rFonts w:ascii="Arial" w:hAnsi="Arial"/>
          <w:b/>
          <w:bCs/>
          <w:sz w:val="24"/>
          <w:lang w:eastAsia="ja-JP"/>
        </w:rPr>
        <w:t xml:space="preserve">SG-RAN </w:t>
      </w:r>
      <w:r w:rsidRPr="00082D30">
        <w:rPr>
          <w:rFonts w:ascii="Arial" w:hAnsi="Arial"/>
          <w:b/>
          <w:sz w:val="24"/>
          <w:lang w:eastAsia="ja-JP"/>
        </w:rPr>
        <w:t xml:space="preserve">WG4 </w:t>
      </w:r>
      <w:r w:rsidRPr="00082D30">
        <w:rPr>
          <w:rFonts w:ascii="Arial" w:hAnsi="Arial"/>
          <w:b/>
          <w:bCs/>
          <w:sz w:val="24"/>
          <w:lang w:eastAsia="ja-JP"/>
        </w:rPr>
        <w:t>Meeting #</w:t>
      </w:r>
      <w:r w:rsidRPr="00082D30">
        <w:rPr>
          <w:rFonts w:ascii="Arial" w:hAnsi="Arial"/>
          <w:b/>
          <w:sz w:val="24"/>
          <w:lang w:eastAsia="ja-JP"/>
        </w:rPr>
        <w:t>87</w:t>
      </w:r>
      <w:r w:rsidRPr="00082D30">
        <w:rPr>
          <w:rFonts w:ascii="Arial" w:hAnsi="Arial" w:cs="Arial"/>
          <w:b/>
          <w:bCs/>
          <w:sz w:val="24"/>
          <w:lang w:eastAsia="ja-JP"/>
        </w:rPr>
        <w:tab/>
        <w:t>R4-1</w:t>
      </w:r>
      <w:r w:rsidRPr="00082D30">
        <w:rPr>
          <w:rFonts w:ascii="Arial" w:hAnsi="Arial" w:cs="Arial" w:hint="eastAsia"/>
          <w:b/>
          <w:bCs/>
          <w:sz w:val="24"/>
          <w:lang w:eastAsia="ja-JP"/>
        </w:rPr>
        <w:t>80</w:t>
      </w:r>
      <w:r w:rsidRPr="00082D30">
        <w:rPr>
          <w:rFonts w:ascii="Arial" w:hAnsi="Arial" w:cs="Arial"/>
          <w:b/>
          <w:bCs/>
          <w:sz w:val="24"/>
          <w:lang w:eastAsia="ja-JP"/>
        </w:rPr>
        <w:t>748</w:t>
      </w:r>
      <w:r w:rsidR="00170F17">
        <w:rPr>
          <w:rFonts w:ascii="Arial" w:hAnsi="Arial" w:cs="Arial"/>
          <w:b/>
          <w:bCs/>
          <w:sz w:val="24"/>
          <w:lang w:eastAsia="ja-JP"/>
        </w:rPr>
        <w:t>5</w:t>
      </w:r>
    </w:p>
    <w:p w14:paraId="53A1DC78" w14:textId="77777777" w:rsidR="00082D30" w:rsidRPr="00082D30" w:rsidRDefault="00082D30" w:rsidP="00082D30">
      <w:pPr>
        <w:widowControl w:val="0"/>
        <w:tabs>
          <w:tab w:val="right" w:pos="9781"/>
          <w:tab w:val="right" w:pos="13323"/>
        </w:tabs>
        <w:spacing w:after="0" w:line="240" w:lineRule="auto"/>
        <w:outlineLvl w:val="0"/>
        <w:rPr>
          <w:rFonts w:ascii="Arial" w:eastAsia="SimSun" w:hAnsi="Arial"/>
          <w:b/>
          <w:sz w:val="24"/>
          <w:szCs w:val="24"/>
          <w:lang w:val="en-GB" w:eastAsia="zh-CN"/>
        </w:rPr>
      </w:pPr>
      <w:r w:rsidRPr="00082D30">
        <w:rPr>
          <w:rFonts w:ascii="Arial" w:eastAsia="SimSun" w:hAnsi="Arial"/>
          <w:b/>
          <w:sz w:val="24"/>
          <w:szCs w:val="24"/>
          <w:lang w:val="en-GB" w:eastAsia="zh-CN"/>
        </w:rPr>
        <w:t>Busan</w:t>
      </w:r>
      <w:r w:rsidRPr="00082D30">
        <w:rPr>
          <w:rFonts w:ascii="Arial" w:eastAsia="SimSun" w:hAnsi="Arial" w:hint="eastAsia"/>
          <w:b/>
          <w:sz w:val="24"/>
          <w:szCs w:val="24"/>
          <w:lang w:val="en-GB" w:eastAsia="zh-CN"/>
        </w:rPr>
        <w:t xml:space="preserve">, </w:t>
      </w:r>
      <w:r w:rsidRPr="00082D30">
        <w:rPr>
          <w:rFonts w:ascii="Arial" w:eastAsia="SimSun" w:hAnsi="Arial"/>
          <w:b/>
          <w:sz w:val="24"/>
          <w:szCs w:val="24"/>
          <w:lang w:val="en-GB" w:eastAsia="zh-CN"/>
        </w:rPr>
        <w:t>KR, 21</w:t>
      </w:r>
      <w:r w:rsidRPr="00082D30">
        <w:rPr>
          <w:rFonts w:ascii="Arial" w:eastAsia="SimSun" w:hAnsi="Arial"/>
          <w:b/>
          <w:sz w:val="24"/>
          <w:szCs w:val="24"/>
          <w:vertAlign w:val="superscript"/>
          <w:lang w:val="en-GB" w:eastAsia="zh-CN"/>
        </w:rPr>
        <w:t>st</w:t>
      </w:r>
      <w:r w:rsidRPr="00082D30">
        <w:rPr>
          <w:rFonts w:ascii="Arial" w:eastAsia="SimSun" w:hAnsi="Arial"/>
          <w:b/>
          <w:sz w:val="24"/>
          <w:szCs w:val="24"/>
          <w:lang w:val="en-GB" w:eastAsia="zh-CN"/>
        </w:rPr>
        <w:t xml:space="preserve"> –</w:t>
      </w:r>
      <w:r w:rsidRPr="00082D30">
        <w:rPr>
          <w:rFonts w:ascii="Arial" w:eastAsia="SimSun" w:hAnsi="Arial" w:hint="eastAsia"/>
          <w:b/>
          <w:sz w:val="24"/>
          <w:szCs w:val="24"/>
          <w:lang w:val="en-GB" w:eastAsia="zh-CN"/>
        </w:rPr>
        <w:t xml:space="preserve"> </w:t>
      </w:r>
      <w:r w:rsidRPr="00082D30">
        <w:rPr>
          <w:rFonts w:ascii="Arial" w:eastAsia="SimSun" w:hAnsi="Arial"/>
          <w:b/>
          <w:sz w:val="24"/>
          <w:szCs w:val="24"/>
          <w:lang w:val="en-GB" w:eastAsia="zh-CN"/>
        </w:rPr>
        <w:t>25</w:t>
      </w:r>
      <w:r w:rsidRPr="00082D30">
        <w:rPr>
          <w:rFonts w:ascii="Arial" w:eastAsia="SimSun" w:hAnsi="Arial"/>
          <w:b/>
          <w:sz w:val="24"/>
          <w:szCs w:val="24"/>
          <w:vertAlign w:val="superscript"/>
          <w:lang w:val="en-GB" w:eastAsia="zh-CN"/>
        </w:rPr>
        <w:t>th</w:t>
      </w:r>
      <w:r w:rsidRPr="00082D30">
        <w:rPr>
          <w:rFonts w:ascii="Arial" w:eastAsia="SimSun" w:hAnsi="Arial"/>
          <w:b/>
          <w:sz w:val="24"/>
          <w:szCs w:val="24"/>
          <w:lang w:val="en-GB" w:eastAsia="zh-CN"/>
        </w:rPr>
        <w:t xml:space="preserve">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082D30" w:rsidRPr="00082D30" w14:paraId="57340833" w14:textId="77777777" w:rsidTr="00F553AF">
        <w:tc>
          <w:tcPr>
            <w:tcW w:w="9641" w:type="dxa"/>
            <w:gridSpan w:val="9"/>
            <w:tcBorders>
              <w:top w:val="single" w:sz="4" w:space="0" w:color="auto"/>
              <w:left w:val="single" w:sz="4" w:space="0" w:color="auto"/>
              <w:bottom w:val="nil"/>
              <w:right w:val="single" w:sz="4" w:space="0" w:color="auto"/>
            </w:tcBorders>
            <w:hideMark/>
          </w:tcPr>
          <w:p w14:paraId="0393C688" w14:textId="77777777" w:rsidR="00082D30" w:rsidRPr="00082D30" w:rsidRDefault="00082D30" w:rsidP="00082D30">
            <w:pPr>
              <w:suppressAutoHyphens w:val="0"/>
              <w:autoSpaceDN/>
              <w:spacing w:after="0"/>
              <w:jc w:val="right"/>
              <w:textAlignment w:val="auto"/>
              <w:rPr>
                <w:rFonts w:ascii="Arial" w:eastAsia="Yu Mincho" w:hAnsi="Arial"/>
                <w:i/>
                <w:noProof/>
                <w:sz w:val="20"/>
                <w:szCs w:val="20"/>
                <w:lang w:val="en-US"/>
              </w:rPr>
            </w:pPr>
            <w:r w:rsidRPr="00082D30">
              <w:rPr>
                <w:rFonts w:ascii="Arial" w:eastAsia="Yu Mincho" w:hAnsi="Arial"/>
                <w:i/>
                <w:noProof/>
                <w:sz w:val="14"/>
                <w:szCs w:val="20"/>
                <w:lang w:val="en-US"/>
              </w:rPr>
              <w:t>CR-Form-v11.2</w:t>
            </w:r>
          </w:p>
        </w:tc>
      </w:tr>
      <w:tr w:rsidR="00082D30" w:rsidRPr="00082D30" w14:paraId="59F1088E" w14:textId="77777777" w:rsidTr="00F553AF">
        <w:tc>
          <w:tcPr>
            <w:tcW w:w="9641" w:type="dxa"/>
            <w:gridSpan w:val="9"/>
            <w:tcBorders>
              <w:top w:val="nil"/>
              <w:left w:val="single" w:sz="4" w:space="0" w:color="auto"/>
              <w:bottom w:val="nil"/>
              <w:right w:val="single" w:sz="4" w:space="0" w:color="auto"/>
            </w:tcBorders>
            <w:hideMark/>
          </w:tcPr>
          <w:p w14:paraId="022B8098" w14:textId="77777777" w:rsidR="00082D30" w:rsidRPr="00082D30" w:rsidRDefault="00082D30" w:rsidP="00082D30">
            <w:pPr>
              <w:suppressAutoHyphens w:val="0"/>
              <w:autoSpaceDN/>
              <w:spacing w:after="0"/>
              <w:jc w:val="center"/>
              <w:textAlignment w:val="auto"/>
              <w:rPr>
                <w:rFonts w:ascii="Arial" w:eastAsia="Yu Mincho" w:hAnsi="Arial"/>
                <w:noProof/>
                <w:sz w:val="20"/>
                <w:szCs w:val="20"/>
                <w:lang w:val="en-US"/>
              </w:rPr>
            </w:pPr>
            <w:r w:rsidRPr="00082D30">
              <w:rPr>
                <w:rFonts w:ascii="Arial" w:eastAsia="Yu Mincho" w:hAnsi="Arial"/>
                <w:b/>
                <w:noProof/>
                <w:sz w:val="32"/>
                <w:szCs w:val="20"/>
                <w:lang w:val="en-US"/>
              </w:rPr>
              <w:t>CHANGE REQUEST</w:t>
            </w:r>
          </w:p>
        </w:tc>
      </w:tr>
      <w:tr w:rsidR="00082D30" w:rsidRPr="00082D30" w14:paraId="12CF6969" w14:textId="77777777" w:rsidTr="00F553AF">
        <w:tc>
          <w:tcPr>
            <w:tcW w:w="9641" w:type="dxa"/>
            <w:gridSpan w:val="9"/>
            <w:tcBorders>
              <w:top w:val="nil"/>
              <w:left w:val="single" w:sz="4" w:space="0" w:color="auto"/>
              <w:bottom w:val="nil"/>
              <w:right w:val="single" w:sz="4" w:space="0" w:color="auto"/>
            </w:tcBorders>
          </w:tcPr>
          <w:p w14:paraId="0EE2186B"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r>
      <w:tr w:rsidR="00082D30" w:rsidRPr="00082D30" w14:paraId="16497EA9" w14:textId="77777777" w:rsidTr="00F553AF">
        <w:tc>
          <w:tcPr>
            <w:tcW w:w="142" w:type="dxa"/>
            <w:tcBorders>
              <w:top w:val="nil"/>
              <w:left w:val="single" w:sz="4" w:space="0" w:color="auto"/>
              <w:bottom w:val="nil"/>
              <w:right w:val="nil"/>
            </w:tcBorders>
          </w:tcPr>
          <w:p w14:paraId="3A0B9EE3" w14:textId="77777777" w:rsidR="00082D30" w:rsidRPr="00082D30" w:rsidRDefault="00082D30" w:rsidP="00082D30">
            <w:pPr>
              <w:suppressAutoHyphens w:val="0"/>
              <w:autoSpaceDN/>
              <w:spacing w:after="0"/>
              <w:jc w:val="right"/>
              <w:textAlignment w:val="auto"/>
              <w:rPr>
                <w:rFonts w:ascii="Arial" w:eastAsia="Yu Mincho" w:hAnsi="Arial"/>
                <w:noProof/>
                <w:sz w:val="20"/>
                <w:szCs w:val="20"/>
                <w:lang w:val="en-US"/>
              </w:rPr>
            </w:pPr>
          </w:p>
        </w:tc>
        <w:tc>
          <w:tcPr>
            <w:tcW w:w="2126" w:type="dxa"/>
            <w:shd w:val="pct30" w:color="FFFF00" w:fill="auto"/>
            <w:hideMark/>
          </w:tcPr>
          <w:p w14:paraId="6ADB37B7" w14:textId="77777777" w:rsidR="00082D30" w:rsidRPr="00082D30" w:rsidRDefault="00082D30" w:rsidP="00082D30">
            <w:pPr>
              <w:suppressAutoHyphens w:val="0"/>
              <w:autoSpaceDN/>
              <w:spacing w:after="0"/>
              <w:textAlignment w:val="auto"/>
              <w:rPr>
                <w:rFonts w:ascii="Arial" w:eastAsia="Yu Mincho" w:hAnsi="Arial"/>
                <w:b/>
                <w:noProof/>
                <w:sz w:val="28"/>
                <w:szCs w:val="20"/>
                <w:lang w:val="en-US" w:eastAsia="ja-JP"/>
              </w:rPr>
            </w:pPr>
            <w:r w:rsidRPr="00082D30">
              <w:rPr>
                <w:rFonts w:ascii="Arial" w:eastAsia="Yu Mincho" w:hAnsi="Arial"/>
                <w:b/>
                <w:noProof/>
                <w:sz w:val="28"/>
                <w:szCs w:val="20"/>
                <w:lang w:val="en-US"/>
              </w:rPr>
              <w:t>3</w:t>
            </w:r>
            <w:r w:rsidRPr="00082D30">
              <w:rPr>
                <w:rFonts w:ascii="Arial" w:eastAsia="Yu Mincho" w:hAnsi="Arial" w:hint="eastAsia"/>
                <w:b/>
                <w:noProof/>
                <w:sz w:val="28"/>
                <w:szCs w:val="20"/>
                <w:lang w:val="en-US" w:eastAsia="ja-JP"/>
              </w:rPr>
              <w:t>7</w:t>
            </w:r>
            <w:r w:rsidRPr="00082D30">
              <w:rPr>
                <w:rFonts w:ascii="Arial" w:eastAsia="Yu Mincho" w:hAnsi="Arial"/>
                <w:b/>
                <w:noProof/>
                <w:sz w:val="28"/>
                <w:szCs w:val="20"/>
                <w:lang w:val="en-US"/>
              </w:rPr>
              <w:t>.</w:t>
            </w:r>
            <w:r w:rsidRPr="00082D30">
              <w:rPr>
                <w:rFonts w:ascii="Arial" w:eastAsia="Yu Mincho" w:hAnsi="Arial" w:hint="eastAsia"/>
                <w:b/>
                <w:noProof/>
                <w:sz w:val="28"/>
                <w:szCs w:val="20"/>
                <w:lang w:val="en-US" w:eastAsia="ja-JP"/>
              </w:rPr>
              <w:t>843</w:t>
            </w:r>
          </w:p>
        </w:tc>
        <w:tc>
          <w:tcPr>
            <w:tcW w:w="709" w:type="dxa"/>
            <w:hideMark/>
          </w:tcPr>
          <w:p w14:paraId="76F54BBB" w14:textId="77777777" w:rsidR="00082D30" w:rsidRPr="00082D30" w:rsidRDefault="00082D30" w:rsidP="00082D30">
            <w:pPr>
              <w:suppressAutoHyphens w:val="0"/>
              <w:autoSpaceDN/>
              <w:spacing w:after="0"/>
              <w:jc w:val="center"/>
              <w:textAlignment w:val="auto"/>
              <w:rPr>
                <w:rFonts w:ascii="Arial" w:eastAsia="Yu Mincho" w:hAnsi="Arial"/>
                <w:noProof/>
                <w:sz w:val="20"/>
                <w:szCs w:val="20"/>
                <w:lang w:val="en-US"/>
              </w:rPr>
            </w:pPr>
            <w:r w:rsidRPr="00082D30">
              <w:rPr>
                <w:rFonts w:ascii="Arial" w:eastAsia="Yu Mincho" w:hAnsi="Arial"/>
                <w:b/>
                <w:noProof/>
                <w:sz w:val="28"/>
                <w:szCs w:val="20"/>
                <w:lang w:val="en-US"/>
              </w:rPr>
              <w:t>CR</w:t>
            </w:r>
          </w:p>
        </w:tc>
        <w:tc>
          <w:tcPr>
            <w:tcW w:w="1276" w:type="dxa"/>
            <w:shd w:val="pct30" w:color="FFFF00" w:fill="auto"/>
            <w:hideMark/>
          </w:tcPr>
          <w:p w14:paraId="3B6746A3" w14:textId="77777777" w:rsidR="00082D30" w:rsidRPr="00082D30" w:rsidRDefault="00082D30" w:rsidP="00082D30">
            <w:pPr>
              <w:suppressAutoHyphens w:val="0"/>
              <w:autoSpaceDN/>
              <w:spacing w:after="0"/>
              <w:textAlignment w:val="auto"/>
              <w:rPr>
                <w:rFonts w:ascii="Arial" w:eastAsia="Yu Mincho" w:hAnsi="Arial"/>
                <w:noProof/>
                <w:sz w:val="20"/>
                <w:szCs w:val="20"/>
                <w:lang w:val="en-US"/>
              </w:rPr>
            </w:pPr>
            <w:r w:rsidRPr="00082D30">
              <w:rPr>
                <w:rFonts w:ascii="Arial" w:eastAsia="Yu Mincho" w:hAnsi="Arial"/>
                <w:b/>
                <w:noProof/>
                <w:sz w:val="28"/>
                <w:szCs w:val="20"/>
                <w:lang w:val="en-US"/>
              </w:rPr>
              <w:t>CRNum</w:t>
            </w:r>
          </w:p>
        </w:tc>
        <w:tc>
          <w:tcPr>
            <w:tcW w:w="709" w:type="dxa"/>
            <w:hideMark/>
          </w:tcPr>
          <w:p w14:paraId="040D9EE1" w14:textId="77777777" w:rsidR="00082D30" w:rsidRPr="00082D30" w:rsidRDefault="00082D30" w:rsidP="00082D30">
            <w:pPr>
              <w:tabs>
                <w:tab w:val="right" w:pos="625"/>
              </w:tabs>
              <w:suppressAutoHyphens w:val="0"/>
              <w:autoSpaceDN/>
              <w:spacing w:after="0"/>
              <w:jc w:val="center"/>
              <w:textAlignment w:val="auto"/>
              <w:rPr>
                <w:rFonts w:ascii="Arial" w:eastAsia="Yu Mincho" w:hAnsi="Arial"/>
                <w:noProof/>
                <w:sz w:val="20"/>
                <w:szCs w:val="20"/>
                <w:lang w:val="en-US"/>
              </w:rPr>
            </w:pPr>
            <w:r w:rsidRPr="00082D30">
              <w:rPr>
                <w:rFonts w:ascii="Arial" w:eastAsia="Yu Mincho" w:hAnsi="Arial"/>
                <w:b/>
                <w:bCs/>
                <w:noProof/>
                <w:sz w:val="28"/>
                <w:szCs w:val="20"/>
                <w:lang w:val="en-US"/>
              </w:rPr>
              <w:t>rev</w:t>
            </w:r>
          </w:p>
        </w:tc>
        <w:tc>
          <w:tcPr>
            <w:tcW w:w="425" w:type="dxa"/>
            <w:shd w:val="pct30" w:color="FFFF00" w:fill="auto"/>
            <w:hideMark/>
          </w:tcPr>
          <w:p w14:paraId="1994D20A" w14:textId="77777777" w:rsidR="00082D30" w:rsidRPr="00082D30" w:rsidRDefault="00082D30" w:rsidP="00082D30">
            <w:pPr>
              <w:suppressAutoHyphens w:val="0"/>
              <w:autoSpaceDN/>
              <w:spacing w:after="0"/>
              <w:jc w:val="center"/>
              <w:textAlignment w:val="auto"/>
              <w:rPr>
                <w:rFonts w:ascii="Arial" w:eastAsia="Yu Mincho" w:hAnsi="Arial"/>
                <w:b/>
                <w:noProof/>
                <w:sz w:val="20"/>
                <w:szCs w:val="20"/>
                <w:lang w:val="en-US"/>
              </w:rPr>
            </w:pPr>
            <w:r w:rsidRPr="00082D30">
              <w:rPr>
                <w:rFonts w:ascii="Arial" w:eastAsia="Yu Mincho" w:hAnsi="Arial"/>
                <w:b/>
                <w:noProof/>
                <w:sz w:val="32"/>
                <w:szCs w:val="20"/>
                <w:lang w:val="en-US"/>
              </w:rPr>
              <w:t>-</w:t>
            </w:r>
          </w:p>
        </w:tc>
        <w:tc>
          <w:tcPr>
            <w:tcW w:w="2693" w:type="dxa"/>
            <w:hideMark/>
          </w:tcPr>
          <w:p w14:paraId="7D4A9B3A" w14:textId="77777777" w:rsidR="00082D30" w:rsidRPr="00082D30" w:rsidRDefault="00082D30" w:rsidP="00082D30">
            <w:pPr>
              <w:tabs>
                <w:tab w:val="right" w:pos="1825"/>
              </w:tabs>
              <w:suppressAutoHyphens w:val="0"/>
              <w:autoSpaceDN/>
              <w:spacing w:after="0"/>
              <w:jc w:val="center"/>
              <w:textAlignment w:val="auto"/>
              <w:rPr>
                <w:rFonts w:ascii="Arial" w:eastAsia="Yu Mincho" w:hAnsi="Arial"/>
                <w:noProof/>
                <w:sz w:val="20"/>
                <w:szCs w:val="20"/>
                <w:lang w:val="en-US"/>
              </w:rPr>
            </w:pPr>
            <w:r w:rsidRPr="00082D30">
              <w:rPr>
                <w:rFonts w:ascii="Arial" w:eastAsia="Yu Mincho" w:hAnsi="Arial"/>
                <w:b/>
                <w:noProof/>
                <w:sz w:val="28"/>
                <w:szCs w:val="28"/>
                <w:lang w:val="en-US"/>
              </w:rPr>
              <w:t>Current version:</w:t>
            </w:r>
          </w:p>
        </w:tc>
        <w:tc>
          <w:tcPr>
            <w:tcW w:w="1418" w:type="dxa"/>
            <w:shd w:val="pct30" w:color="FFFF00" w:fill="auto"/>
            <w:hideMark/>
          </w:tcPr>
          <w:p w14:paraId="3231F8DB" w14:textId="77777777" w:rsidR="00082D30" w:rsidRPr="00082D30" w:rsidRDefault="00082D30" w:rsidP="00082D30">
            <w:pPr>
              <w:suppressAutoHyphens w:val="0"/>
              <w:autoSpaceDN/>
              <w:spacing w:after="0"/>
              <w:jc w:val="center"/>
              <w:textAlignment w:val="auto"/>
              <w:rPr>
                <w:rFonts w:ascii="Arial" w:eastAsia="Yu Mincho" w:hAnsi="Arial"/>
                <w:noProof/>
                <w:sz w:val="20"/>
                <w:szCs w:val="20"/>
                <w:lang w:val="en-US"/>
              </w:rPr>
            </w:pPr>
            <w:r w:rsidRPr="00082D30">
              <w:rPr>
                <w:rFonts w:ascii="Arial" w:eastAsia="Yu Mincho" w:hAnsi="Arial"/>
                <w:b/>
                <w:noProof/>
                <w:sz w:val="32"/>
                <w:szCs w:val="20"/>
                <w:lang w:val="en-US"/>
              </w:rPr>
              <w:t>15.0.0</w:t>
            </w:r>
          </w:p>
        </w:tc>
        <w:tc>
          <w:tcPr>
            <w:tcW w:w="143" w:type="dxa"/>
            <w:tcBorders>
              <w:top w:val="nil"/>
              <w:left w:val="nil"/>
              <w:bottom w:val="nil"/>
              <w:right w:val="single" w:sz="4" w:space="0" w:color="auto"/>
            </w:tcBorders>
          </w:tcPr>
          <w:p w14:paraId="4224BBE8" w14:textId="77777777" w:rsidR="00082D30" w:rsidRPr="00082D30" w:rsidRDefault="00082D30" w:rsidP="00082D30">
            <w:pPr>
              <w:suppressAutoHyphens w:val="0"/>
              <w:autoSpaceDN/>
              <w:spacing w:after="0"/>
              <w:textAlignment w:val="auto"/>
              <w:rPr>
                <w:rFonts w:ascii="Arial" w:eastAsia="Yu Mincho" w:hAnsi="Arial"/>
                <w:noProof/>
                <w:sz w:val="20"/>
                <w:szCs w:val="20"/>
                <w:lang w:val="en-US"/>
              </w:rPr>
            </w:pPr>
          </w:p>
        </w:tc>
      </w:tr>
      <w:tr w:rsidR="00082D30" w:rsidRPr="00082D30" w14:paraId="64CF6850" w14:textId="77777777" w:rsidTr="00F553AF">
        <w:tc>
          <w:tcPr>
            <w:tcW w:w="9641" w:type="dxa"/>
            <w:gridSpan w:val="9"/>
            <w:tcBorders>
              <w:top w:val="nil"/>
              <w:left w:val="single" w:sz="4" w:space="0" w:color="auto"/>
              <w:bottom w:val="nil"/>
              <w:right w:val="single" w:sz="4" w:space="0" w:color="auto"/>
            </w:tcBorders>
          </w:tcPr>
          <w:p w14:paraId="1C8CE8E5" w14:textId="77777777" w:rsidR="00082D30" w:rsidRPr="00082D30" w:rsidRDefault="00082D30" w:rsidP="00082D30">
            <w:pPr>
              <w:suppressAutoHyphens w:val="0"/>
              <w:autoSpaceDN/>
              <w:spacing w:after="0"/>
              <w:textAlignment w:val="auto"/>
              <w:rPr>
                <w:rFonts w:ascii="Arial" w:eastAsia="Yu Mincho" w:hAnsi="Arial"/>
                <w:noProof/>
                <w:sz w:val="20"/>
                <w:szCs w:val="20"/>
                <w:lang w:val="en-US"/>
              </w:rPr>
            </w:pPr>
          </w:p>
        </w:tc>
      </w:tr>
      <w:tr w:rsidR="00082D30" w:rsidRPr="00082D30" w14:paraId="06459FCB" w14:textId="77777777" w:rsidTr="00F553AF">
        <w:tc>
          <w:tcPr>
            <w:tcW w:w="9641" w:type="dxa"/>
            <w:gridSpan w:val="9"/>
            <w:tcBorders>
              <w:top w:val="single" w:sz="4" w:space="0" w:color="auto"/>
              <w:left w:val="nil"/>
              <w:bottom w:val="nil"/>
              <w:right w:val="nil"/>
            </w:tcBorders>
            <w:hideMark/>
          </w:tcPr>
          <w:p w14:paraId="03E1BE13" w14:textId="77777777" w:rsidR="00082D30" w:rsidRPr="00082D30" w:rsidRDefault="00082D30" w:rsidP="00082D30">
            <w:pPr>
              <w:suppressAutoHyphens w:val="0"/>
              <w:autoSpaceDN/>
              <w:spacing w:after="0"/>
              <w:jc w:val="center"/>
              <w:textAlignment w:val="auto"/>
              <w:rPr>
                <w:rFonts w:ascii="Arial" w:eastAsia="Yu Mincho" w:hAnsi="Arial" w:cs="Arial"/>
                <w:i/>
                <w:noProof/>
                <w:sz w:val="20"/>
                <w:szCs w:val="20"/>
                <w:lang w:val="en-US"/>
              </w:rPr>
            </w:pPr>
            <w:r w:rsidRPr="00082D30">
              <w:rPr>
                <w:rFonts w:ascii="Arial" w:eastAsia="Yu Mincho" w:hAnsi="Arial" w:cs="Arial"/>
                <w:i/>
                <w:noProof/>
                <w:sz w:val="20"/>
                <w:szCs w:val="20"/>
                <w:lang w:val="en-US"/>
              </w:rPr>
              <w:t xml:space="preserve">For </w:t>
            </w:r>
            <w:hyperlink r:id="rId13" w:anchor="_blank" w:history="1">
              <w:r w:rsidRPr="00082D30">
                <w:rPr>
                  <w:rFonts w:ascii="Arial" w:eastAsia="Yu Mincho" w:hAnsi="Arial" w:cs="Arial"/>
                  <w:b/>
                  <w:i/>
                  <w:noProof/>
                  <w:color w:val="FF0000"/>
                  <w:sz w:val="20"/>
                  <w:szCs w:val="20"/>
                  <w:u w:val="single"/>
                  <w:lang w:val="en-US"/>
                </w:rPr>
                <w:t>HE</w:t>
              </w:r>
              <w:bookmarkStart w:id="2" w:name="_Hlt497126619"/>
              <w:r w:rsidRPr="00082D30">
                <w:rPr>
                  <w:rFonts w:ascii="Arial" w:eastAsia="Yu Mincho" w:hAnsi="Arial" w:cs="Arial"/>
                  <w:b/>
                  <w:i/>
                  <w:noProof/>
                  <w:color w:val="FF0000"/>
                  <w:sz w:val="20"/>
                  <w:szCs w:val="20"/>
                  <w:u w:val="single"/>
                  <w:lang w:val="en-US"/>
                </w:rPr>
                <w:t>L</w:t>
              </w:r>
              <w:bookmarkEnd w:id="2"/>
              <w:r w:rsidRPr="00082D30">
                <w:rPr>
                  <w:rFonts w:ascii="Arial" w:eastAsia="Yu Mincho" w:hAnsi="Arial" w:cs="Arial"/>
                  <w:b/>
                  <w:i/>
                  <w:noProof/>
                  <w:color w:val="FF0000"/>
                  <w:sz w:val="20"/>
                  <w:szCs w:val="20"/>
                  <w:u w:val="single"/>
                  <w:lang w:val="en-US"/>
                </w:rPr>
                <w:t>P</w:t>
              </w:r>
            </w:hyperlink>
            <w:r w:rsidRPr="00082D30">
              <w:rPr>
                <w:rFonts w:ascii="Arial" w:eastAsia="Yu Mincho" w:hAnsi="Arial" w:cs="Arial"/>
                <w:b/>
                <w:i/>
                <w:noProof/>
                <w:color w:val="FF0000"/>
                <w:sz w:val="20"/>
                <w:szCs w:val="20"/>
                <w:lang w:val="en-US"/>
              </w:rPr>
              <w:t xml:space="preserve"> </w:t>
            </w:r>
            <w:r w:rsidRPr="00082D30">
              <w:rPr>
                <w:rFonts w:ascii="Arial" w:eastAsia="Yu Mincho" w:hAnsi="Arial" w:cs="Arial"/>
                <w:i/>
                <w:noProof/>
                <w:sz w:val="20"/>
                <w:szCs w:val="20"/>
                <w:lang w:val="en-US"/>
              </w:rPr>
              <w:t xml:space="preserve">on using this form: comprehensive instructions can be found at </w:t>
            </w:r>
            <w:r w:rsidRPr="00082D30">
              <w:rPr>
                <w:rFonts w:ascii="Arial" w:eastAsia="Yu Mincho" w:hAnsi="Arial" w:cs="Arial"/>
                <w:i/>
                <w:noProof/>
                <w:sz w:val="20"/>
                <w:szCs w:val="20"/>
                <w:lang w:val="en-US"/>
              </w:rPr>
              <w:br/>
            </w:r>
            <w:hyperlink r:id="rId14" w:history="1">
              <w:r w:rsidRPr="00082D30">
                <w:rPr>
                  <w:rFonts w:ascii="Arial" w:eastAsia="Yu Mincho" w:hAnsi="Arial" w:cs="Arial"/>
                  <w:i/>
                  <w:noProof/>
                  <w:color w:val="0563C1" w:themeColor="hyperlink"/>
                  <w:sz w:val="20"/>
                  <w:szCs w:val="20"/>
                  <w:u w:val="single"/>
                  <w:lang w:val="en-US"/>
                </w:rPr>
                <w:t>http://www.3gpp.org/Change-Requests</w:t>
              </w:r>
            </w:hyperlink>
            <w:r w:rsidRPr="00082D30">
              <w:rPr>
                <w:rFonts w:ascii="Arial" w:eastAsia="Yu Mincho" w:hAnsi="Arial" w:cs="Arial"/>
                <w:i/>
                <w:noProof/>
                <w:sz w:val="20"/>
                <w:szCs w:val="20"/>
                <w:lang w:val="en-US"/>
              </w:rPr>
              <w:t>.</w:t>
            </w:r>
          </w:p>
        </w:tc>
      </w:tr>
      <w:tr w:rsidR="00082D30" w:rsidRPr="00082D30" w14:paraId="56212276" w14:textId="77777777" w:rsidTr="00F553AF">
        <w:tc>
          <w:tcPr>
            <w:tcW w:w="9641" w:type="dxa"/>
            <w:gridSpan w:val="9"/>
          </w:tcPr>
          <w:p w14:paraId="380FEDC3"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r>
    </w:tbl>
    <w:p w14:paraId="5033F3CA" w14:textId="77777777" w:rsidR="00082D30" w:rsidRPr="00082D30" w:rsidRDefault="00082D30" w:rsidP="00082D30">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82D30" w:rsidRPr="00082D30" w14:paraId="080244AE" w14:textId="77777777" w:rsidTr="00F553AF">
        <w:tc>
          <w:tcPr>
            <w:tcW w:w="2835" w:type="dxa"/>
            <w:hideMark/>
          </w:tcPr>
          <w:p w14:paraId="741C6DF0" w14:textId="77777777" w:rsidR="00082D30" w:rsidRPr="00082D30" w:rsidRDefault="00082D30" w:rsidP="00082D30">
            <w:pPr>
              <w:tabs>
                <w:tab w:val="right" w:pos="2751"/>
              </w:tabs>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Proposed change affects:</w:t>
            </w:r>
          </w:p>
        </w:tc>
        <w:tc>
          <w:tcPr>
            <w:tcW w:w="1418" w:type="dxa"/>
            <w:hideMark/>
          </w:tcPr>
          <w:p w14:paraId="01B27D10" w14:textId="77777777" w:rsidR="00082D30" w:rsidRPr="00082D30" w:rsidRDefault="00082D30" w:rsidP="00082D30">
            <w:pPr>
              <w:suppressAutoHyphens w:val="0"/>
              <w:autoSpaceDN/>
              <w:spacing w:after="0"/>
              <w:jc w:val="right"/>
              <w:textAlignment w:val="auto"/>
              <w:rPr>
                <w:rFonts w:ascii="Arial" w:eastAsia="Yu Mincho" w:hAnsi="Arial"/>
                <w:noProof/>
                <w:sz w:val="20"/>
                <w:szCs w:val="20"/>
                <w:lang w:val="en-US"/>
              </w:rPr>
            </w:pPr>
            <w:r w:rsidRPr="00082D30">
              <w:rPr>
                <w:rFonts w:ascii="Arial" w:eastAsia="Yu Mincho" w:hAnsi="Arial"/>
                <w:noProof/>
                <w:sz w:val="20"/>
                <w:szCs w:val="20"/>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47F71" w14:textId="77777777" w:rsidR="00082D30" w:rsidRPr="00082D30" w:rsidRDefault="00082D30" w:rsidP="00082D30">
            <w:pPr>
              <w:suppressAutoHyphens w:val="0"/>
              <w:autoSpaceDN/>
              <w:spacing w:after="0"/>
              <w:jc w:val="center"/>
              <w:textAlignment w:val="auto"/>
              <w:rPr>
                <w:rFonts w:ascii="Arial" w:eastAsia="Yu Mincho" w:hAnsi="Arial"/>
                <w:b/>
                <w:caps/>
                <w:noProof/>
                <w:sz w:val="20"/>
                <w:szCs w:val="20"/>
                <w:lang w:val="en-US"/>
              </w:rPr>
            </w:pPr>
          </w:p>
        </w:tc>
        <w:tc>
          <w:tcPr>
            <w:tcW w:w="709" w:type="dxa"/>
            <w:tcBorders>
              <w:top w:val="nil"/>
              <w:left w:val="single" w:sz="4" w:space="0" w:color="auto"/>
              <w:bottom w:val="nil"/>
              <w:right w:val="nil"/>
            </w:tcBorders>
            <w:hideMark/>
          </w:tcPr>
          <w:p w14:paraId="0B49E77A" w14:textId="77777777" w:rsidR="00082D30" w:rsidRPr="00082D30" w:rsidRDefault="00082D30" w:rsidP="00082D30">
            <w:pPr>
              <w:suppressAutoHyphens w:val="0"/>
              <w:autoSpaceDN/>
              <w:spacing w:after="0"/>
              <w:jc w:val="right"/>
              <w:textAlignment w:val="auto"/>
              <w:rPr>
                <w:rFonts w:ascii="Arial" w:eastAsia="Yu Mincho" w:hAnsi="Arial"/>
                <w:noProof/>
                <w:sz w:val="20"/>
                <w:szCs w:val="20"/>
                <w:u w:val="single"/>
                <w:lang w:val="en-US"/>
              </w:rPr>
            </w:pPr>
            <w:r w:rsidRPr="00082D30">
              <w:rPr>
                <w:rFonts w:ascii="Arial" w:eastAsia="Yu Mincho" w:hAnsi="Arial"/>
                <w:noProof/>
                <w:sz w:val="20"/>
                <w:szCs w:val="20"/>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1DA22" w14:textId="77777777" w:rsidR="00082D30" w:rsidRPr="00082D30" w:rsidRDefault="00082D30" w:rsidP="00082D30">
            <w:pPr>
              <w:suppressAutoHyphens w:val="0"/>
              <w:autoSpaceDN/>
              <w:spacing w:after="0"/>
              <w:jc w:val="center"/>
              <w:textAlignment w:val="auto"/>
              <w:rPr>
                <w:rFonts w:ascii="Arial" w:eastAsia="Yu Mincho" w:hAnsi="Arial"/>
                <w:b/>
                <w:caps/>
                <w:noProof/>
                <w:sz w:val="20"/>
                <w:szCs w:val="20"/>
                <w:lang w:val="en-US"/>
              </w:rPr>
            </w:pPr>
          </w:p>
        </w:tc>
        <w:tc>
          <w:tcPr>
            <w:tcW w:w="2126" w:type="dxa"/>
            <w:hideMark/>
          </w:tcPr>
          <w:p w14:paraId="525A27A3" w14:textId="77777777" w:rsidR="00082D30" w:rsidRPr="00082D30" w:rsidRDefault="00082D30" w:rsidP="00082D30">
            <w:pPr>
              <w:suppressAutoHyphens w:val="0"/>
              <w:autoSpaceDN/>
              <w:spacing w:after="0"/>
              <w:jc w:val="right"/>
              <w:textAlignment w:val="auto"/>
              <w:rPr>
                <w:rFonts w:ascii="Arial" w:eastAsia="Yu Mincho" w:hAnsi="Arial"/>
                <w:noProof/>
                <w:sz w:val="20"/>
                <w:szCs w:val="20"/>
                <w:u w:val="single"/>
                <w:lang w:val="en-US"/>
              </w:rPr>
            </w:pPr>
            <w:r w:rsidRPr="00082D30">
              <w:rPr>
                <w:rFonts w:ascii="Arial" w:eastAsia="Yu Mincho" w:hAnsi="Arial"/>
                <w:noProof/>
                <w:sz w:val="20"/>
                <w:szCs w:val="20"/>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7AF7786" w14:textId="77777777" w:rsidR="00082D30" w:rsidRPr="00082D30" w:rsidRDefault="00082D30" w:rsidP="00082D30">
            <w:pPr>
              <w:suppressAutoHyphens w:val="0"/>
              <w:autoSpaceDN/>
              <w:spacing w:after="0"/>
              <w:jc w:val="center"/>
              <w:textAlignment w:val="auto"/>
              <w:rPr>
                <w:rFonts w:ascii="Arial" w:eastAsia="Yu Mincho" w:hAnsi="Arial"/>
                <w:b/>
                <w:caps/>
                <w:noProof/>
                <w:sz w:val="20"/>
                <w:szCs w:val="20"/>
                <w:lang w:val="en-US"/>
              </w:rPr>
            </w:pPr>
            <w:r w:rsidRPr="00082D30">
              <w:rPr>
                <w:rFonts w:ascii="Arial" w:eastAsia="Yu Mincho" w:hAnsi="Arial"/>
                <w:b/>
                <w:caps/>
                <w:noProof/>
                <w:sz w:val="20"/>
                <w:szCs w:val="20"/>
                <w:lang w:val="en-US"/>
              </w:rPr>
              <w:t>X</w:t>
            </w:r>
          </w:p>
        </w:tc>
        <w:tc>
          <w:tcPr>
            <w:tcW w:w="1418" w:type="dxa"/>
            <w:hideMark/>
          </w:tcPr>
          <w:p w14:paraId="51892B51" w14:textId="77777777" w:rsidR="00082D30" w:rsidRPr="00082D30" w:rsidRDefault="00082D30" w:rsidP="00082D30">
            <w:pPr>
              <w:suppressAutoHyphens w:val="0"/>
              <w:autoSpaceDN/>
              <w:spacing w:after="0"/>
              <w:jc w:val="right"/>
              <w:textAlignment w:val="auto"/>
              <w:rPr>
                <w:rFonts w:ascii="Arial" w:eastAsia="Yu Mincho" w:hAnsi="Arial"/>
                <w:noProof/>
                <w:sz w:val="20"/>
                <w:szCs w:val="20"/>
                <w:lang w:val="en-US"/>
              </w:rPr>
            </w:pPr>
            <w:r w:rsidRPr="00082D30">
              <w:rPr>
                <w:rFonts w:ascii="Arial" w:eastAsia="Yu Mincho" w:hAnsi="Arial"/>
                <w:noProof/>
                <w:sz w:val="20"/>
                <w:szCs w:val="20"/>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4FA1E3" w14:textId="77777777" w:rsidR="00082D30" w:rsidRPr="00082D30" w:rsidRDefault="00082D30" w:rsidP="00082D30">
            <w:pPr>
              <w:suppressAutoHyphens w:val="0"/>
              <w:autoSpaceDN/>
              <w:spacing w:after="0"/>
              <w:jc w:val="center"/>
              <w:textAlignment w:val="auto"/>
              <w:rPr>
                <w:rFonts w:ascii="Arial" w:eastAsia="Yu Mincho" w:hAnsi="Arial"/>
                <w:b/>
                <w:bCs/>
                <w:caps/>
                <w:noProof/>
                <w:sz w:val="20"/>
                <w:szCs w:val="20"/>
                <w:lang w:val="en-US"/>
              </w:rPr>
            </w:pPr>
          </w:p>
        </w:tc>
      </w:tr>
    </w:tbl>
    <w:p w14:paraId="5A117810" w14:textId="77777777" w:rsidR="00082D30" w:rsidRPr="00082D30" w:rsidRDefault="00082D30" w:rsidP="00082D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082D30" w:rsidRPr="00082D30" w14:paraId="5AD156E3" w14:textId="77777777" w:rsidTr="00F553AF">
        <w:tc>
          <w:tcPr>
            <w:tcW w:w="9641" w:type="dxa"/>
            <w:gridSpan w:val="11"/>
          </w:tcPr>
          <w:p w14:paraId="6B37E822"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r>
      <w:tr w:rsidR="00082D30" w:rsidRPr="00082D30" w14:paraId="1FD57800" w14:textId="77777777" w:rsidTr="00F553AF">
        <w:tc>
          <w:tcPr>
            <w:tcW w:w="1843" w:type="dxa"/>
            <w:tcBorders>
              <w:top w:val="single" w:sz="4" w:space="0" w:color="auto"/>
              <w:left w:val="single" w:sz="4" w:space="0" w:color="auto"/>
              <w:bottom w:val="nil"/>
              <w:right w:val="nil"/>
            </w:tcBorders>
            <w:hideMark/>
          </w:tcPr>
          <w:p w14:paraId="2BFF2A18" w14:textId="77777777" w:rsidR="00082D30" w:rsidRPr="00082D30" w:rsidRDefault="00082D30" w:rsidP="00082D30">
            <w:pPr>
              <w:tabs>
                <w:tab w:val="right" w:pos="1759"/>
              </w:tabs>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Title:</w:t>
            </w:r>
            <w:r w:rsidRPr="00082D30">
              <w:rPr>
                <w:rFonts w:ascii="Arial" w:eastAsia="Yu Mincho" w:hAnsi="Arial"/>
                <w:b/>
                <w:i/>
                <w:noProof/>
                <w:sz w:val="20"/>
                <w:szCs w:val="20"/>
                <w:lang w:val="en-US"/>
              </w:rPr>
              <w:tab/>
            </w:r>
          </w:p>
        </w:tc>
        <w:tc>
          <w:tcPr>
            <w:tcW w:w="7798" w:type="dxa"/>
            <w:gridSpan w:val="10"/>
            <w:tcBorders>
              <w:top w:val="single" w:sz="4" w:space="0" w:color="auto"/>
              <w:left w:val="nil"/>
              <w:bottom w:val="nil"/>
              <w:right w:val="single" w:sz="4" w:space="0" w:color="auto"/>
            </w:tcBorders>
            <w:shd w:val="pct30" w:color="FFFF00" w:fill="auto"/>
            <w:hideMark/>
          </w:tcPr>
          <w:p w14:paraId="76FE9635" w14:textId="101A8F90" w:rsidR="00082D30" w:rsidRPr="00082D30" w:rsidRDefault="00170F17" w:rsidP="00082D30">
            <w:pPr>
              <w:suppressAutoHyphens w:val="0"/>
              <w:autoSpaceDN/>
              <w:spacing w:after="0"/>
              <w:ind w:left="100"/>
              <w:textAlignment w:val="auto"/>
              <w:rPr>
                <w:rFonts w:ascii="Arial" w:eastAsia="Yu Mincho" w:hAnsi="Arial"/>
                <w:noProof/>
                <w:sz w:val="20"/>
                <w:szCs w:val="20"/>
                <w:lang w:val="en-US"/>
              </w:rPr>
            </w:pPr>
            <w:r w:rsidRPr="00170F17">
              <w:rPr>
                <w:rFonts w:ascii="Arial" w:eastAsia="Yu Mincho" w:hAnsi="Arial" w:cs="Arial"/>
                <w:sz w:val="20"/>
                <w:szCs w:val="20"/>
                <w:lang w:val="en-US"/>
              </w:rPr>
              <w:t>Draft CR: TRP measurement method -</w:t>
            </w:r>
            <w:r>
              <w:rPr>
                <w:rFonts w:ascii="Arial" w:eastAsia="Yu Mincho" w:hAnsi="Arial" w:cs="Arial"/>
                <w:sz w:val="20"/>
                <w:szCs w:val="20"/>
                <w:lang w:val="en-US"/>
              </w:rPr>
              <w:t xml:space="preserve"> </w:t>
            </w:r>
            <w:r w:rsidRPr="00170F17">
              <w:rPr>
                <w:rFonts w:ascii="Arial" w:eastAsia="Yu Mincho" w:hAnsi="Arial" w:cs="Arial"/>
                <w:sz w:val="20"/>
                <w:szCs w:val="20"/>
                <w:lang w:val="en-US"/>
              </w:rPr>
              <w:t>General</w:t>
            </w:r>
          </w:p>
        </w:tc>
      </w:tr>
      <w:tr w:rsidR="00082D30" w:rsidRPr="00082D30" w14:paraId="741CF1E3" w14:textId="77777777" w:rsidTr="00F553AF">
        <w:tc>
          <w:tcPr>
            <w:tcW w:w="1843" w:type="dxa"/>
            <w:tcBorders>
              <w:top w:val="nil"/>
              <w:left w:val="single" w:sz="4" w:space="0" w:color="auto"/>
              <w:bottom w:val="nil"/>
              <w:right w:val="nil"/>
            </w:tcBorders>
          </w:tcPr>
          <w:p w14:paraId="5B695E82" w14:textId="77777777" w:rsidR="00082D30" w:rsidRPr="00082D30" w:rsidRDefault="00082D30" w:rsidP="00082D30">
            <w:pPr>
              <w:suppressAutoHyphens w:val="0"/>
              <w:autoSpaceDN/>
              <w:spacing w:after="0"/>
              <w:textAlignment w:val="auto"/>
              <w:rPr>
                <w:rFonts w:ascii="Arial" w:eastAsia="Yu Mincho" w:hAnsi="Arial"/>
                <w:b/>
                <w:i/>
                <w:noProof/>
                <w:sz w:val="8"/>
                <w:szCs w:val="8"/>
                <w:lang w:val="en-US"/>
              </w:rPr>
            </w:pPr>
          </w:p>
        </w:tc>
        <w:tc>
          <w:tcPr>
            <w:tcW w:w="7798" w:type="dxa"/>
            <w:gridSpan w:val="10"/>
            <w:tcBorders>
              <w:top w:val="nil"/>
              <w:left w:val="nil"/>
              <w:bottom w:val="nil"/>
              <w:right w:val="single" w:sz="4" w:space="0" w:color="auto"/>
            </w:tcBorders>
          </w:tcPr>
          <w:p w14:paraId="745B7824"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r>
      <w:tr w:rsidR="00082D30" w:rsidRPr="00082D30" w14:paraId="5BF018F2" w14:textId="77777777" w:rsidTr="00F553AF">
        <w:tc>
          <w:tcPr>
            <w:tcW w:w="1843" w:type="dxa"/>
            <w:tcBorders>
              <w:top w:val="nil"/>
              <w:left w:val="single" w:sz="4" w:space="0" w:color="auto"/>
              <w:bottom w:val="nil"/>
              <w:right w:val="nil"/>
            </w:tcBorders>
            <w:hideMark/>
          </w:tcPr>
          <w:p w14:paraId="15789890" w14:textId="77777777" w:rsidR="00082D30" w:rsidRPr="00082D30" w:rsidRDefault="00082D30" w:rsidP="00082D30">
            <w:pPr>
              <w:tabs>
                <w:tab w:val="right" w:pos="1759"/>
              </w:tabs>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Source to WG:</w:t>
            </w:r>
          </w:p>
        </w:tc>
        <w:tc>
          <w:tcPr>
            <w:tcW w:w="7798" w:type="dxa"/>
            <w:gridSpan w:val="10"/>
            <w:tcBorders>
              <w:top w:val="nil"/>
              <w:left w:val="nil"/>
              <w:bottom w:val="nil"/>
              <w:right w:val="single" w:sz="4" w:space="0" w:color="auto"/>
            </w:tcBorders>
            <w:shd w:val="pct30" w:color="FFFF00" w:fill="auto"/>
            <w:hideMark/>
          </w:tcPr>
          <w:p w14:paraId="4E8192F8" w14:textId="77777777" w:rsidR="00082D30" w:rsidRPr="00082D30" w:rsidRDefault="00082D30" w:rsidP="00082D30">
            <w:pPr>
              <w:suppressAutoHyphens w:val="0"/>
              <w:autoSpaceDN/>
              <w:spacing w:after="0"/>
              <w:ind w:left="100"/>
              <w:textAlignment w:val="auto"/>
              <w:rPr>
                <w:rFonts w:ascii="Arial" w:eastAsia="Yu Mincho" w:hAnsi="Arial"/>
                <w:noProof/>
                <w:sz w:val="20"/>
                <w:szCs w:val="20"/>
                <w:lang w:val="en-US" w:eastAsia="ja-JP"/>
              </w:rPr>
            </w:pPr>
            <w:r w:rsidRPr="00082D30">
              <w:rPr>
                <w:rFonts w:ascii="Arial" w:eastAsia="Yu Mincho" w:hAnsi="Arial"/>
                <w:noProof/>
                <w:sz w:val="20"/>
                <w:szCs w:val="20"/>
                <w:lang w:val="en-US" w:eastAsia="ja-JP"/>
              </w:rPr>
              <w:t>Ericsson</w:t>
            </w:r>
          </w:p>
        </w:tc>
      </w:tr>
      <w:tr w:rsidR="00082D30" w:rsidRPr="00082D30" w14:paraId="418F4713" w14:textId="77777777" w:rsidTr="00F553AF">
        <w:tc>
          <w:tcPr>
            <w:tcW w:w="1843" w:type="dxa"/>
            <w:tcBorders>
              <w:top w:val="nil"/>
              <w:left w:val="single" w:sz="4" w:space="0" w:color="auto"/>
              <w:bottom w:val="nil"/>
              <w:right w:val="nil"/>
            </w:tcBorders>
            <w:hideMark/>
          </w:tcPr>
          <w:p w14:paraId="24F9E87D" w14:textId="77777777" w:rsidR="00082D30" w:rsidRPr="00082D30" w:rsidRDefault="00082D30" w:rsidP="00082D30">
            <w:pPr>
              <w:tabs>
                <w:tab w:val="right" w:pos="1759"/>
              </w:tabs>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Source to TSG:</w:t>
            </w:r>
          </w:p>
        </w:tc>
        <w:tc>
          <w:tcPr>
            <w:tcW w:w="7798" w:type="dxa"/>
            <w:gridSpan w:val="10"/>
            <w:tcBorders>
              <w:top w:val="nil"/>
              <w:left w:val="nil"/>
              <w:bottom w:val="nil"/>
              <w:right w:val="single" w:sz="4" w:space="0" w:color="auto"/>
            </w:tcBorders>
            <w:shd w:val="pct30" w:color="FFFF00" w:fill="auto"/>
          </w:tcPr>
          <w:p w14:paraId="2258BE75" w14:textId="77777777" w:rsidR="00082D30" w:rsidRPr="00082D30" w:rsidRDefault="00082D30" w:rsidP="00082D30">
            <w:pPr>
              <w:suppressAutoHyphens w:val="0"/>
              <w:autoSpaceDN/>
              <w:spacing w:after="0"/>
              <w:ind w:left="100"/>
              <w:textAlignment w:val="auto"/>
              <w:rPr>
                <w:rFonts w:ascii="Arial" w:eastAsia="Yu Mincho" w:hAnsi="Arial"/>
                <w:noProof/>
                <w:sz w:val="20"/>
                <w:szCs w:val="20"/>
                <w:lang w:val="en-US"/>
              </w:rPr>
            </w:pPr>
            <w:r w:rsidRPr="00082D30">
              <w:rPr>
                <w:rFonts w:ascii="Arial" w:eastAsia="Yu Mincho" w:hAnsi="Arial"/>
                <w:noProof/>
                <w:sz w:val="20"/>
                <w:szCs w:val="20"/>
                <w:lang w:val="en-US"/>
              </w:rPr>
              <w:t>R4</w:t>
            </w:r>
          </w:p>
        </w:tc>
      </w:tr>
      <w:tr w:rsidR="00082D30" w:rsidRPr="00082D30" w14:paraId="0FABEB4B" w14:textId="77777777" w:rsidTr="00F553AF">
        <w:tc>
          <w:tcPr>
            <w:tcW w:w="1843" w:type="dxa"/>
            <w:tcBorders>
              <w:top w:val="nil"/>
              <w:left w:val="single" w:sz="4" w:space="0" w:color="auto"/>
              <w:bottom w:val="nil"/>
              <w:right w:val="nil"/>
            </w:tcBorders>
          </w:tcPr>
          <w:p w14:paraId="30A68310" w14:textId="77777777" w:rsidR="00082D30" w:rsidRPr="00082D30" w:rsidRDefault="00082D30" w:rsidP="00082D30">
            <w:pPr>
              <w:suppressAutoHyphens w:val="0"/>
              <w:autoSpaceDN/>
              <w:spacing w:after="0"/>
              <w:textAlignment w:val="auto"/>
              <w:rPr>
                <w:rFonts w:ascii="Arial" w:eastAsia="Yu Mincho" w:hAnsi="Arial"/>
                <w:b/>
                <w:i/>
                <w:noProof/>
                <w:sz w:val="8"/>
                <w:szCs w:val="8"/>
                <w:lang w:val="en-US"/>
              </w:rPr>
            </w:pPr>
          </w:p>
        </w:tc>
        <w:tc>
          <w:tcPr>
            <w:tcW w:w="7798" w:type="dxa"/>
            <w:gridSpan w:val="10"/>
            <w:tcBorders>
              <w:top w:val="nil"/>
              <w:left w:val="nil"/>
              <w:bottom w:val="nil"/>
              <w:right w:val="single" w:sz="4" w:space="0" w:color="auto"/>
            </w:tcBorders>
          </w:tcPr>
          <w:p w14:paraId="7EFECA82"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r>
      <w:tr w:rsidR="00082D30" w:rsidRPr="00082D30" w14:paraId="7BA9E48F" w14:textId="77777777" w:rsidTr="00F553AF">
        <w:tc>
          <w:tcPr>
            <w:tcW w:w="1843" w:type="dxa"/>
            <w:tcBorders>
              <w:top w:val="nil"/>
              <w:left w:val="single" w:sz="4" w:space="0" w:color="auto"/>
              <w:bottom w:val="nil"/>
              <w:right w:val="nil"/>
            </w:tcBorders>
            <w:hideMark/>
          </w:tcPr>
          <w:p w14:paraId="516E5EB5" w14:textId="77777777" w:rsidR="00082D30" w:rsidRPr="00082D30" w:rsidRDefault="00082D30" w:rsidP="00082D30">
            <w:pPr>
              <w:tabs>
                <w:tab w:val="right" w:pos="1759"/>
              </w:tabs>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Work item code:</w:t>
            </w:r>
          </w:p>
        </w:tc>
        <w:tc>
          <w:tcPr>
            <w:tcW w:w="3260" w:type="dxa"/>
            <w:gridSpan w:val="5"/>
            <w:shd w:val="pct30" w:color="FFFF00" w:fill="auto"/>
            <w:hideMark/>
          </w:tcPr>
          <w:p w14:paraId="12342404" w14:textId="77777777" w:rsidR="00082D30" w:rsidRPr="00082D30" w:rsidRDefault="00082D30" w:rsidP="00082D30">
            <w:pPr>
              <w:suppressAutoHyphens w:val="0"/>
              <w:autoSpaceDN/>
              <w:spacing w:after="0"/>
              <w:ind w:left="100"/>
              <w:textAlignment w:val="auto"/>
              <w:rPr>
                <w:rFonts w:ascii="Arial" w:eastAsia="Yu Mincho" w:hAnsi="Arial"/>
                <w:noProof/>
                <w:sz w:val="20"/>
                <w:szCs w:val="20"/>
                <w:lang w:val="en-US"/>
              </w:rPr>
            </w:pPr>
            <w:r w:rsidRPr="00082D30">
              <w:rPr>
                <w:rFonts w:ascii="Arial" w:eastAsia="SimSun" w:hAnsi="Arial" w:cs="Arial"/>
                <w:sz w:val="21"/>
                <w:szCs w:val="21"/>
                <w:lang w:val="en-US" w:eastAsia="zh-CN"/>
              </w:rPr>
              <w:t>AASenh_BS_LTE_UTRA</w:t>
            </w:r>
          </w:p>
        </w:tc>
        <w:tc>
          <w:tcPr>
            <w:tcW w:w="994" w:type="dxa"/>
            <w:gridSpan w:val="2"/>
          </w:tcPr>
          <w:p w14:paraId="75567442" w14:textId="77777777" w:rsidR="00082D30" w:rsidRPr="00082D30" w:rsidRDefault="00082D30" w:rsidP="00082D30">
            <w:pPr>
              <w:suppressAutoHyphens w:val="0"/>
              <w:autoSpaceDN/>
              <w:spacing w:after="0"/>
              <w:ind w:right="100"/>
              <w:textAlignment w:val="auto"/>
              <w:rPr>
                <w:rFonts w:ascii="Arial" w:eastAsia="Yu Mincho" w:hAnsi="Arial"/>
                <w:noProof/>
                <w:sz w:val="20"/>
                <w:szCs w:val="20"/>
                <w:lang w:val="en-US"/>
              </w:rPr>
            </w:pPr>
          </w:p>
        </w:tc>
        <w:tc>
          <w:tcPr>
            <w:tcW w:w="1417" w:type="dxa"/>
            <w:gridSpan w:val="2"/>
            <w:hideMark/>
          </w:tcPr>
          <w:p w14:paraId="10B6FAC5" w14:textId="77777777" w:rsidR="00082D30" w:rsidRPr="00082D30" w:rsidRDefault="00082D30" w:rsidP="00082D30">
            <w:pPr>
              <w:suppressAutoHyphens w:val="0"/>
              <w:autoSpaceDN/>
              <w:spacing w:after="0"/>
              <w:jc w:val="right"/>
              <w:textAlignment w:val="auto"/>
              <w:rPr>
                <w:rFonts w:ascii="Arial" w:eastAsia="Yu Mincho" w:hAnsi="Arial"/>
                <w:noProof/>
                <w:sz w:val="20"/>
                <w:szCs w:val="20"/>
                <w:lang w:val="en-US"/>
              </w:rPr>
            </w:pPr>
            <w:r w:rsidRPr="00082D30">
              <w:rPr>
                <w:rFonts w:ascii="Arial" w:eastAsia="Yu Mincho" w:hAnsi="Arial"/>
                <w:b/>
                <w:i/>
                <w:noProof/>
                <w:sz w:val="20"/>
                <w:szCs w:val="20"/>
                <w:lang w:val="en-US"/>
              </w:rPr>
              <w:t>Date:</w:t>
            </w:r>
          </w:p>
        </w:tc>
        <w:tc>
          <w:tcPr>
            <w:tcW w:w="2127" w:type="dxa"/>
            <w:tcBorders>
              <w:top w:val="nil"/>
              <w:left w:val="nil"/>
              <w:bottom w:val="nil"/>
              <w:right w:val="single" w:sz="4" w:space="0" w:color="auto"/>
            </w:tcBorders>
            <w:shd w:val="pct30" w:color="FFFF00" w:fill="auto"/>
            <w:hideMark/>
          </w:tcPr>
          <w:p w14:paraId="56BF1588" w14:textId="77777777" w:rsidR="00082D30" w:rsidRPr="00082D30" w:rsidRDefault="00082D30" w:rsidP="00082D30">
            <w:pPr>
              <w:suppressAutoHyphens w:val="0"/>
              <w:autoSpaceDN/>
              <w:spacing w:after="0"/>
              <w:ind w:left="100"/>
              <w:textAlignment w:val="auto"/>
              <w:rPr>
                <w:rFonts w:ascii="Arial" w:eastAsia="Yu Mincho" w:hAnsi="Arial"/>
                <w:noProof/>
                <w:sz w:val="20"/>
                <w:szCs w:val="20"/>
                <w:lang w:val="en-US" w:eastAsia="ja-JP"/>
              </w:rPr>
            </w:pPr>
            <w:r w:rsidRPr="00082D30">
              <w:rPr>
                <w:rFonts w:ascii="Arial" w:eastAsia="Yu Mincho" w:hAnsi="Arial"/>
                <w:noProof/>
                <w:sz w:val="20"/>
                <w:szCs w:val="20"/>
                <w:lang w:val="en-US"/>
              </w:rPr>
              <w:t>2018-0</w:t>
            </w:r>
            <w:r w:rsidRPr="00082D30">
              <w:rPr>
                <w:rFonts w:ascii="Arial" w:eastAsia="Yu Mincho" w:hAnsi="Arial"/>
                <w:noProof/>
                <w:sz w:val="20"/>
                <w:szCs w:val="20"/>
                <w:lang w:val="en-US" w:eastAsia="ja-JP"/>
              </w:rPr>
              <w:t>5</w:t>
            </w:r>
            <w:r w:rsidRPr="00082D30">
              <w:rPr>
                <w:rFonts w:ascii="Arial" w:eastAsia="Yu Mincho" w:hAnsi="Arial"/>
                <w:noProof/>
                <w:sz w:val="20"/>
                <w:szCs w:val="20"/>
                <w:lang w:val="en-US"/>
              </w:rPr>
              <w:t>-</w:t>
            </w:r>
            <w:r w:rsidRPr="00082D30">
              <w:rPr>
                <w:rFonts w:ascii="Arial" w:eastAsia="Yu Mincho" w:hAnsi="Arial" w:hint="eastAsia"/>
                <w:noProof/>
                <w:sz w:val="20"/>
                <w:szCs w:val="20"/>
                <w:lang w:val="en-US" w:eastAsia="ja-JP"/>
              </w:rPr>
              <w:t>1</w:t>
            </w:r>
            <w:r w:rsidRPr="00082D30">
              <w:rPr>
                <w:rFonts w:ascii="Arial" w:eastAsia="Yu Mincho" w:hAnsi="Arial"/>
                <w:noProof/>
                <w:sz w:val="20"/>
                <w:szCs w:val="20"/>
                <w:lang w:val="en-US" w:eastAsia="ja-JP"/>
              </w:rPr>
              <w:t>5</w:t>
            </w:r>
          </w:p>
        </w:tc>
      </w:tr>
      <w:tr w:rsidR="00082D30" w:rsidRPr="00082D30" w14:paraId="47B7E2E9" w14:textId="77777777" w:rsidTr="00F553AF">
        <w:tc>
          <w:tcPr>
            <w:tcW w:w="1843" w:type="dxa"/>
            <w:tcBorders>
              <w:top w:val="nil"/>
              <w:left w:val="single" w:sz="4" w:space="0" w:color="auto"/>
              <w:bottom w:val="nil"/>
              <w:right w:val="nil"/>
            </w:tcBorders>
          </w:tcPr>
          <w:p w14:paraId="3FB24034" w14:textId="77777777" w:rsidR="00082D30" w:rsidRPr="00082D30" w:rsidRDefault="00082D30" w:rsidP="00082D30">
            <w:pPr>
              <w:suppressAutoHyphens w:val="0"/>
              <w:autoSpaceDN/>
              <w:spacing w:after="0"/>
              <w:textAlignment w:val="auto"/>
              <w:rPr>
                <w:rFonts w:ascii="Arial" w:eastAsia="Yu Mincho" w:hAnsi="Arial"/>
                <w:b/>
                <w:i/>
                <w:noProof/>
                <w:sz w:val="8"/>
                <w:szCs w:val="8"/>
                <w:lang w:val="en-US"/>
              </w:rPr>
            </w:pPr>
          </w:p>
        </w:tc>
        <w:tc>
          <w:tcPr>
            <w:tcW w:w="1560" w:type="dxa"/>
            <w:gridSpan w:val="4"/>
          </w:tcPr>
          <w:p w14:paraId="3455E747"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c>
          <w:tcPr>
            <w:tcW w:w="2694" w:type="dxa"/>
            <w:gridSpan w:val="3"/>
          </w:tcPr>
          <w:p w14:paraId="5E966735"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c>
          <w:tcPr>
            <w:tcW w:w="1417" w:type="dxa"/>
            <w:gridSpan w:val="2"/>
          </w:tcPr>
          <w:p w14:paraId="4B0242FB"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c>
          <w:tcPr>
            <w:tcW w:w="2127" w:type="dxa"/>
            <w:tcBorders>
              <w:top w:val="nil"/>
              <w:left w:val="nil"/>
              <w:bottom w:val="nil"/>
              <w:right w:val="single" w:sz="4" w:space="0" w:color="auto"/>
            </w:tcBorders>
          </w:tcPr>
          <w:p w14:paraId="30D07226"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r>
      <w:tr w:rsidR="00082D30" w:rsidRPr="00082D30" w14:paraId="10277EB1" w14:textId="77777777" w:rsidTr="00F553AF">
        <w:trPr>
          <w:cantSplit/>
        </w:trPr>
        <w:tc>
          <w:tcPr>
            <w:tcW w:w="1843" w:type="dxa"/>
            <w:tcBorders>
              <w:top w:val="nil"/>
              <w:left w:val="single" w:sz="4" w:space="0" w:color="auto"/>
              <w:bottom w:val="nil"/>
              <w:right w:val="nil"/>
            </w:tcBorders>
            <w:hideMark/>
          </w:tcPr>
          <w:p w14:paraId="7488ECF1" w14:textId="77777777" w:rsidR="00082D30" w:rsidRPr="00082D30" w:rsidRDefault="00082D30" w:rsidP="00082D30">
            <w:pPr>
              <w:tabs>
                <w:tab w:val="right" w:pos="1759"/>
              </w:tabs>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Category:</w:t>
            </w:r>
          </w:p>
        </w:tc>
        <w:tc>
          <w:tcPr>
            <w:tcW w:w="425" w:type="dxa"/>
            <w:shd w:val="pct30" w:color="FFFF00" w:fill="auto"/>
            <w:hideMark/>
          </w:tcPr>
          <w:p w14:paraId="43F6D3C2" w14:textId="77777777" w:rsidR="00082D30" w:rsidRPr="00082D30" w:rsidRDefault="00082D30" w:rsidP="00082D30">
            <w:pPr>
              <w:suppressAutoHyphens w:val="0"/>
              <w:autoSpaceDN/>
              <w:spacing w:after="0"/>
              <w:ind w:left="100"/>
              <w:textAlignment w:val="auto"/>
              <w:rPr>
                <w:rFonts w:ascii="Arial" w:eastAsia="Yu Mincho" w:hAnsi="Arial"/>
                <w:b/>
                <w:noProof/>
                <w:sz w:val="20"/>
                <w:szCs w:val="20"/>
                <w:lang w:val="en-US"/>
              </w:rPr>
            </w:pPr>
            <w:r w:rsidRPr="00082D30">
              <w:rPr>
                <w:rFonts w:ascii="Arial" w:eastAsia="Yu Mincho" w:hAnsi="Arial"/>
                <w:b/>
                <w:noProof/>
                <w:sz w:val="20"/>
                <w:szCs w:val="20"/>
                <w:lang w:val="en-US"/>
              </w:rPr>
              <w:t>B</w:t>
            </w:r>
          </w:p>
        </w:tc>
        <w:tc>
          <w:tcPr>
            <w:tcW w:w="3829" w:type="dxa"/>
            <w:gridSpan w:val="6"/>
          </w:tcPr>
          <w:p w14:paraId="6F269D34" w14:textId="77777777" w:rsidR="00082D30" w:rsidRPr="00082D30" w:rsidRDefault="00082D30" w:rsidP="00082D30">
            <w:pPr>
              <w:suppressAutoHyphens w:val="0"/>
              <w:autoSpaceDN/>
              <w:spacing w:after="0"/>
              <w:textAlignment w:val="auto"/>
              <w:rPr>
                <w:rFonts w:ascii="Arial" w:eastAsia="Yu Mincho" w:hAnsi="Arial"/>
                <w:noProof/>
                <w:sz w:val="20"/>
                <w:szCs w:val="20"/>
                <w:lang w:val="en-US"/>
              </w:rPr>
            </w:pPr>
          </w:p>
        </w:tc>
        <w:tc>
          <w:tcPr>
            <w:tcW w:w="1417" w:type="dxa"/>
            <w:gridSpan w:val="2"/>
            <w:hideMark/>
          </w:tcPr>
          <w:p w14:paraId="3769CB07" w14:textId="77777777" w:rsidR="00082D30" w:rsidRPr="00082D30" w:rsidRDefault="00082D30" w:rsidP="00082D30">
            <w:pPr>
              <w:suppressAutoHyphens w:val="0"/>
              <w:autoSpaceDN/>
              <w:spacing w:after="0"/>
              <w:jc w:val="right"/>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Release:</w:t>
            </w:r>
          </w:p>
        </w:tc>
        <w:tc>
          <w:tcPr>
            <w:tcW w:w="2127" w:type="dxa"/>
            <w:tcBorders>
              <w:top w:val="nil"/>
              <w:left w:val="nil"/>
              <w:bottom w:val="nil"/>
              <w:right w:val="single" w:sz="4" w:space="0" w:color="auto"/>
            </w:tcBorders>
            <w:shd w:val="pct30" w:color="FFFF00" w:fill="auto"/>
            <w:hideMark/>
          </w:tcPr>
          <w:p w14:paraId="709E9E30" w14:textId="77777777" w:rsidR="00082D30" w:rsidRPr="00082D30" w:rsidRDefault="00082D30" w:rsidP="00082D30">
            <w:pPr>
              <w:suppressAutoHyphens w:val="0"/>
              <w:autoSpaceDN/>
              <w:spacing w:after="0"/>
              <w:ind w:left="100"/>
              <w:textAlignment w:val="auto"/>
              <w:rPr>
                <w:rFonts w:ascii="Arial" w:eastAsia="Yu Mincho" w:hAnsi="Arial"/>
                <w:noProof/>
                <w:sz w:val="20"/>
                <w:szCs w:val="20"/>
                <w:lang w:val="en-US"/>
              </w:rPr>
            </w:pPr>
            <w:r w:rsidRPr="00082D30">
              <w:rPr>
                <w:rFonts w:ascii="Arial" w:eastAsia="Yu Mincho" w:hAnsi="Arial"/>
                <w:noProof/>
                <w:sz w:val="20"/>
                <w:szCs w:val="20"/>
                <w:lang w:val="en-US"/>
              </w:rPr>
              <w:t>Rel-15</w:t>
            </w:r>
          </w:p>
        </w:tc>
      </w:tr>
      <w:tr w:rsidR="00082D30" w:rsidRPr="00082D30" w14:paraId="7B146EB9" w14:textId="77777777" w:rsidTr="00F553AF">
        <w:tc>
          <w:tcPr>
            <w:tcW w:w="1843" w:type="dxa"/>
            <w:tcBorders>
              <w:top w:val="nil"/>
              <w:left w:val="single" w:sz="4" w:space="0" w:color="auto"/>
              <w:bottom w:val="single" w:sz="4" w:space="0" w:color="auto"/>
              <w:right w:val="nil"/>
            </w:tcBorders>
          </w:tcPr>
          <w:p w14:paraId="56340B77" w14:textId="77777777" w:rsidR="00082D30" w:rsidRPr="00082D30" w:rsidRDefault="00082D30" w:rsidP="00082D30">
            <w:pPr>
              <w:suppressAutoHyphens w:val="0"/>
              <w:autoSpaceDN/>
              <w:spacing w:after="0"/>
              <w:textAlignment w:val="auto"/>
              <w:rPr>
                <w:rFonts w:ascii="Arial" w:eastAsia="Yu Mincho" w:hAnsi="Arial"/>
                <w:b/>
                <w:i/>
                <w:noProof/>
                <w:sz w:val="20"/>
                <w:szCs w:val="20"/>
                <w:lang w:val="en-US"/>
              </w:rPr>
            </w:pPr>
          </w:p>
        </w:tc>
        <w:tc>
          <w:tcPr>
            <w:tcW w:w="4678" w:type="dxa"/>
            <w:gridSpan w:val="8"/>
            <w:tcBorders>
              <w:top w:val="nil"/>
              <w:left w:val="nil"/>
              <w:bottom w:val="single" w:sz="4" w:space="0" w:color="auto"/>
              <w:right w:val="nil"/>
            </w:tcBorders>
            <w:hideMark/>
          </w:tcPr>
          <w:p w14:paraId="25A8B2CB" w14:textId="77777777" w:rsidR="00082D30" w:rsidRPr="00082D30" w:rsidRDefault="00082D30" w:rsidP="00082D30">
            <w:pPr>
              <w:suppressAutoHyphens w:val="0"/>
              <w:autoSpaceDN/>
              <w:spacing w:after="0"/>
              <w:ind w:left="383" w:hanging="383"/>
              <w:textAlignment w:val="auto"/>
              <w:rPr>
                <w:rFonts w:ascii="Arial" w:eastAsia="Yu Mincho" w:hAnsi="Arial"/>
                <w:i/>
                <w:noProof/>
                <w:sz w:val="18"/>
                <w:szCs w:val="20"/>
                <w:lang w:val="en-US"/>
              </w:rPr>
            </w:pPr>
            <w:r w:rsidRPr="00082D30">
              <w:rPr>
                <w:rFonts w:ascii="Arial" w:eastAsia="Yu Mincho" w:hAnsi="Arial"/>
                <w:i/>
                <w:noProof/>
                <w:sz w:val="18"/>
                <w:szCs w:val="20"/>
                <w:lang w:val="en-US"/>
              </w:rPr>
              <w:t xml:space="preserve">Use </w:t>
            </w:r>
            <w:r w:rsidRPr="00082D30">
              <w:rPr>
                <w:rFonts w:ascii="Arial" w:eastAsia="Yu Mincho" w:hAnsi="Arial"/>
                <w:i/>
                <w:noProof/>
                <w:sz w:val="18"/>
                <w:szCs w:val="20"/>
                <w:u w:val="single"/>
                <w:lang w:val="en-US"/>
              </w:rPr>
              <w:t>one</w:t>
            </w:r>
            <w:r w:rsidRPr="00082D30">
              <w:rPr>
                <w:rFonts w:ascii="Arial" w:eastAsia="Yu Mincho" w:hAnsi="Arial"/>
                <w:i/>
                <w:noProof/>
                <w:sz w:val="18"/>
                <w:szCs w:val="20"/>
                <w:lang w:val="en-US"/>
              </w:rPr>
              <w:t xml:space="preserve"> of the following categories:</w:t>
            </w:r>
            <w:r w:rsidRPr="00082D30">
              <w:rPr>
                <w:rFonts w:ascii="Arial" w:eastAsia="Yu Mincho" w:hAnsi="Arial"/>
                <w:b/>
                <w:i/>
                <w:noProof/>
                <w:sz w:val="18"/>
                <w:szCs w:val="20"/>
                <w:lang w:val="en-US"/>
              </w:rPr>
              <w:br/>
              <w:t>F</w:t>
            </w:r>
            <w:r w:rsidRPr="00082D30">
              <w:rPr>
                <w:rFonts w:ascii="Arial" w:eastAsia="Yu Mincho" w:hAnsi="Arial"/>
                <w:i/>
                <w:noProof/>
                <w:sz w:val="18"/>
                <w:szCs w:val="20"/>
                <w:lang w:val="en-US"/>
              </w:rPr>
              <w:t xml:space="preserve">  (correction)</w:t>
            </w:r>
            <w:r w:rsidRPr="00082D30">
              <w:rPr>
                <w:rFonts w:ascii="Arial" w:eastAsia="Yu Mincho" w:hAnsi="Arial"/>
                <w:i/>
                <w:noProof/>
                <w:sz w:val="18"/>
                <w:szCs w:val="20"/>
                <w:lang w:val="en-US"/>
              </w:rPr>
              <w:br/>
            </w:r>
            <w:r w:rsidRPr="00082D30">
              <w:rPr>
                <w:rFonts w:ascii="Arial" w:eastAsia="Yu Mincho" w:hAnsi="Arial"/>
                <w:b/>
                <w:i/>
                <w:noProof/>
                <w:sz w:val="18"/>
                <w:szCs w:val="20"/>
                <w:lang w:val="en-US"/>
              </w:rPr>
              <w:t>A</w:t>
            </w:r>
            <w:r w:rsidRPr="00082D30">
              <w:rPr>
                <w:rFonts w:ascii="Arial" w:eastAsia="Yu Mincho" w:hAnsi="Arial"/>
                <w:i/>
                <w:noProof/>
                <w:sz w:val="18"/>
                <w:szCs w:val="20"/>
                <w:lang w:val="en-US"/>
              </w:rPr>
              <w:t xml:space="preserve">  (mirror corresponding to a change in an earlier release)</w:t>
            </w:r>
            <w:r w:rsidRPr="00082D30">
              <w:rPr>
                <w:rFonts w:ascii="Arial" w:eastAsia="Yu Mincho" w:hAnsi="Arial"/>
                <w:i/>
                <w:noProof/>
                <w:sz w:val="18"/>
                <w:szCs w:val="20"/>
                <w:lang w:val="en-US"/>
              </w:rPr>
              <w:br/>
            </w:r>
            <w:r w:rsidRPr="00082D30">
              <w:rPr>
                <w:rFonts w:ascii="Arial" w:eastAsia="Yu Mincho" w:hAnsi="Arial"/>
                <w:b/>
                <w:i/>
                <w:noProof/>
                <w:sz w:val="18"/>
                <w:szCs w:val="20"/>
                <w:lang w:val="en-US"/>
              </w:rPr>
              <w:t>B</w:t>
            </w:r>
            <w:r w:rsidRPr="00082D30">
              <w:rPr>
                <w:rFonts w:ascii="Arial" w:eastAsia="Yu Mincho" w:hAnsi="Arial"/>
                <w:i/>
                <w:noProof/>
                <w:sz w:val="18"/>
                <w:szCs w:val="20"/>
                <w:lang w:val="en-US"/>
              </w:rPr>
              <w:t xml:space="preserve">  (addition of feature), </w:t>
            </w:r>
            <w:r w:rsidRPr="00082D30">
              <w:rPr>
                <w:rFonts w:ascii="Arial" w:eastAsia="Yu Mincho" w:hAnsi="Arial"/>
                <w:i/>
                <w:noProof/>
                <w:sz w:val="18"/>
                <w:szCs w:val="20"/>
                <w:lang w:val="en-US"/>
              </w:rPr>
              <w:br/>
            </w:r>
            <w:r w:rsidRPr="00082D30">
              <w:rPr>
                <w:rFonts w:ascii="Arial" w:eastAsia="Yu Mincho" w:hAnsi="Arial"/>
                <w:b/>
                <w:i/>
                <w:noProof/>
                <w:sz w:val="18"/>
                <w:szCs w:val="20"/>
                <w:lang w:val="en-US"/>
              </w:rPr>
              <w:t>C</w:t>
            </w:r>
            <w:r w:rsidRPr="00082D30">
              <w:rPr>
                <w:rFonts w:ascii="Arial" w:eastAsia="Yu Mincho" w:hAnsi="Arial"/>
                <w:i/>
                <w:noProof/>
                <w:sz w:val="18"/>
                <w:szCs w:val="20"/>
                <w:lang w:val="en-US"/>
              </w:rPr>
              <w:t xml:space="preserve">  (functional modification of feature)</w:t>
            </w:r>
            <w:r w:rsidRPr="00082D30">
              <w:rPr>
                <w:rFonts w:ascii="Arial" w:eastAsia="Yu Mincho" w:hAnsi="Arial"/>
                <w:i/>
                <w:noProof/>
                <w:sz w:val="18"/>
                <w:szCs w:val="20"/>
                <w:lang w:val="en-US"/>
              </w:rPr>
              <w:br/>
            </w:r>
            <w:r w:rsidRPr="00082D30">
              <w:rPr>
                <w:rFonts w:ascii="Arial" w:eastAsia="Yu Mincho" w:hAnsi="Arial"/>
                <w:b/>
                <w:i/>
                <w:noProof/>
                <w:sz w:val="18"/>
                <w:szCs w:val="20"/>
                <w:lang w:val="en-US"/>
              </w:rPr>
              <w:t>D</w:t>
            </w:r>
            <w:r w:rsidRPr="00082D30">
              <w:rPr>
                <w:rFonts w:ascii="Arial" w:eastAsia="Yu Mincho" w:hAnsi="Arial"/>
                <w:i/>
                <w:noProof/>
                <w:sz w:val="18"/>
                <w:szCs w:val="20"/>
                <w:lang w:val="en-US"/>
              </w:rPr>
              <w:t xml:space="preserve">  (editorial modification)</w:t>
            </w:r>
          </w:p>
          <w:p w14:paraId="53DFD210" w14:textId="77777777" w:rsidR="00082D30" w:rsidRPr="00082D30" w:rsidRDefault="00082D30" w:rsidP="00082D30">
            <w:pPr>
              <w:suppressAutoHyphens w:val="0"/>
              <w:autoSpaceDN/>
              <w:spacing w:after="120"/>
              <w:textAlignment w:val="auto"/>
              <w:rPr>
                <w:rFonts w:ascii="Arial" w:eastAsia="Yu Mincho" w:hAnsi="Arial"/>
                <w:noProof/>
                <w:sz w:val="20"/>
                <w:szCs w:val="20"/>
                <w:lang w:val="en-US"/>
              </w:rPr>
            </w:pPr>
            <w:r w:rsidRPr="00082D30">
              <w:rPr>
                <w:rFonts w:ascii="Arial" w:eastAsia="Yu Mincho" w:hAnsi="Arial"/>
                <w:noProof/>
                <w:sz w:val="18"/>
                <w:szCs w:val="20"/>
                <w:lang w:val="en-US"/>
              </w:rPr>
              <w:t>Detailed explanations of the above categories can</w:t>
            </w:r>
            <w:r w:rsidRPr="00082D30">
              <w:rPr>
                <w:rFonts w:ascii="Arial" w:eastAsia="Yu Mincho" w:hAnsi="Arial"/>
                <w:noProof/>
                <w:sz w:val="18"/>
                <w:szCs w:val="20"/>
                <w:lang w:val="en-US"/>
              </w:rPr>
              <w:br/>
              <w:t xml:space="preserve">be found in 3GPP </w:t>
            </w:r>
            <w:hyperlink r:id="rId15" w:history="1">
              <w:r w:rsidRPr="00082D30">
                <w:rPr>
                  <w:rFonts w:ascii="Arial" w:eastAsia="Yu Mincho" w:hAnsi="Arial"/>
                  <w:noProof/>
                  <w:color w:val="0563C1" w:themeColor="hyperlink"/>
                  <w:sz w:val="18"/>
                  <w:szCs w:val="20"/>
                  <w:u w:val="single"/>
                  <w:lang w:val="en-US"/>
                </w:rPr>
                <w:t>TR 21.900</w:t>
              </w:r>
            </w:hyperlink>
            <w:r w:rsidRPr="00082D30">
              <w:rPr>
                <w:rFonts w:ascii="Arial" w:eastAsia="Yu Mincho" w:hAnsi="Arial"/>
                <w:noProof/>
                <w:sz w:val="18"/>
                <w:szCs w:val="20"/>
                <w:lang w:val="en-US"/>
              </w:rPr>
              <w:t>.</w:t>
            </w:r>
          </w:p>
        </w:tc>
        <w:tc>
          <w:tcPr>
            <w:tcW w:w="3120" w:type="dxa"/>
            <w:gridSpan w:val="2"/>
            <w:tcBorders>
              <w:top w:val="nil"/>
              <w:left w:val="nil"/>
              <w:bottom w:val="single" w:sz="4" w:space="0" w:color="auto"/>
              <w:right w:val="single" w:sz="4" w:space="0" w:color="auto"/>
            </w:tcBorders>
            <w:hideMark/>
          </w:tcPr>
          <w:p w14:paraId="4C8A921E" w14:textId="77777777" w:rsidR="00082D30" w:rsidRPr="00082D30" w:rsidRDefault="00082D30" w:rsidP="00082D30">
            <w:pPr>
              <w:tabs>
                <w:tab w:val="left" w:pos="950"/>
              </w:tabs>
              <w:suppressAutoHyphens w:val="0"/>
              <w:autoSpaceDN/>
              <w:spacing w:after="0"/>
              <w:ind w:left="241" w:hanging="241"/>
              <w:textAlignment w:val="auto"/>
              <w:rPr>
                <w:rFonts w:ascii="Arial" w:eastAsia="Yu Mincho" w:hAnsi="Arial"/>
                <w:i/>
                <w:noProof/>
                <w:sz w:val="18"/>
                <w:szCs w:val="20"/>
                <w:lang w:val="en-US"/>
              </w:rPr>
            </w:pPr>
            <w:r w:rsidRPr="00082D30">
              <w:rPr>
                <w:rFonts w:ascii="Arial" w:eastAsia="Yu Mincho" w:hAnsi="Arial"/>
                <w:i/>
                <w:noProof/>
                <w:sz w:val="18"/>
                <w:szCs w:val="20"/>
                <w:lang w:val="en-US"/>
              </w:rPr>
              <w:t xml:space="preserve">Use </w:t>
            </w:r>
            <w:r w:rsidRPr="00082D30">
              <w:rPr>
                <w:rFonts w:ascii="Arial" w:eastAsia="Yu Mincho" w:hAnsi="Arial"/>
                <w:i/>
                <w:noProof/>
                <w:sz w:val="18"/>
                <w:szCs w:val="20"/>
                <w:u w:val="single"/>
                <w:lang w:val="en-US"/>
              </w:rPr>
              <w:t>one</w:t>
            </w:r>
            <w:r w:rsidRPr="00082D30">
              <w:rPr>
                <w:rFonts w:ascii="Arial" w:eastAsia="Yu Mincho" w:hAnsi="Arial"/>
                <w:i/>
                <w:noProof/>
                <w:sz w:val="18"/>
                <w:szCs w:val="20"/>
                <w:lang w:val="en-US"/>
              </w:rPr>
              <w:t xml:space="preserve"> of the following releases:</w:t>
            </w:r>
            <w:r w:rsidRPr="00082D30">
              <w:rPr>
                <w:rFonts w:ascii="Arial" w:eastAsia="Yu Mincho" w:hAnsi="Arial"/>
                <w:i/>
                <w:noProof/>
                <w:sz w:val="18"/>
                <w:szCs w:val="20"/>
                <w:lang w:val="en-US"/>
              </w:rPr>
              <w:br/>
              <w:t>Rel-8</w:t>
            </w:r>
            <w:r w:rsidRPr="00082D30">
              <w:rPr>
                <w:rFonts w:ascii="Arial" w:eastAsia="Yu Mincho" w:hAnsi="Arial"/>
                <w:i/>
                <w:noProof/>
                <w:sz w:val="18"/>
                <w:szCs w:val="20"/>
                <w:lang w:val="en-US"/>
              </w:rPr>
              <w:tab/>
              <w:t>(Release 8)</w:t>
            </w:r>
            <w:r w:rsidRPr="00082D30">
              <w:rPr>
                <w:rFonts w:ascii="Arial" w:eastAsia="Yu Mincho" w:hAnsi="Arial"/>
                <w:i/>
                <w:noProof/>
                <w:sz w:val="18"/>
                <w:szCs w:val="20"/>
                <w:lang w:val="en-US"/>
              </w:rPr>
              <w:br/>
              <w:t>Rel-9</w:t>
            </w:r>
            <w:r w:rsidRPr="00082D30">
              <w:rPr>
                <w:rFonts w:ascii="Arial" w:eastAsia="Yu Mincho" w:hAnsi="Arial"/>
                <w:i/>
                <w:noProof/>
                <w:sz w:val="18"/>
                <w:szCs w:val="20"/>
                <w:lang w:val="en-US"/>
              </w:rPr>
              <w:tab/>
              <w:t>(Release 9)</w:t>
            </w:r>
            <w:r w:rsidRPr="00082D30">
              <w:rPr>
                <w:rFonts w:ascii="Arial" w:eastAsia="Yu Mincho" w:hAnsi="Arial"/>
                <w:i/>
                <w:noProof/>
                <w:sz w:val="18"/>
                <w:szCs w:val="20"/>
                <w:lang w:val="en-US"/>
              </w:rPr>
              <w:br/>
              <w:t>Rel-10</w:t>
            </w:r>
            <w:r w:rsidRPr="00082D30">
              <w:rPr>
                <w:rFonts w:ascii="Arial" w:eastAsia="Yu Mincho" w:hAnsi="Arial"/>
                <w:i/>
                <w:noProof/>
                <w:sz w:val="18"/>
                <w:szCs w:val="20"/>
                <w:lang w:val="en-US"/>
              </w:rPr>
              <w:tab/>
              <w:t>(Release 10)</w:t>
            </w:r>
            <w:r w:rsidRPr="00082D30">
              <w:rPr>
                <w:rFonts w:ascii="Arial" w:eastAsia="Yu Mincho" w:hAnsi="Arial"/>
                <w:i/>
                <w:noProof/>
                <w:sz w:val="18"/>
                <w:szCs w:val="20"/>
                <w:lang w:val="en-US"/>
              </w:rPr>
              <w:br/>
              <w:t>Rel-11</w:t>
            </w:r>
            <w:r w:rsidRPr="00082D30">
              <w:rPr>
                <w:rFonts w:ascii="Arial" w:eastAsia="Yu Mincho" w:hAnsi="Arial"/>
                <w:i/>
                <w:noProof/>
                <w:sz w:val="18"/>
                <w:szCs w:val="20"/>
                <w:lang w:val="en-US"/>
              </w:rPr>
              <w:tab/>
              <w:t>(Release 11)</w:t>
            </w:r>
            <w:r w:rsidRPr="00082D30">
              <w:rPr>
                <w:rFonts w:ascii="Arial" w:eastAsia="Yu Mincho" w:hAnsi="Arial"/>
                <w:i/>
                <w:noProof/>
                <w:sz w:val="18"/>
                <w:szCs w:val="20"/>
                <w:lang w:val="en-US"/>
              </w:rPr>
              <w:br/>
              <w:t>Rel-12</w:t>
            </w:r>
            <w:r w:rsidRPr="00082D30">
              <w:rPr>
                <w:rFonts w:ascii="Arial" w:eastAsia="Yu Mincho" w:hAnsi="Arial"/>
                <w:i/>
                <w:noProof/>
                <w:sz w:val="18"/>
                <w:szCs w:val="20"/>
                <w:lang w:val="en-US"/>
              </w:rPr>
              <w:tab/>
              <w:t>(Release 12)</w:t>
            </w:r>
            <w:r w:rsidRPr="00082D30">
              <w:rPr>
                <w:rFonts w:ascii="Arial" w:eastAsia="Yu Mincho" w:hAnsi="Arial"/>
                <w:i/>
                <w:noProof/>
                <w:sz w:val="18"/>
                <w:szCs w:val="20"/>
                <w:lang w:val="en-US"/>
              </w:rPr>
              <w:br/>
            </w:r>
            <w:bookmarkStart w:id="3" w:name="OLE_LINK1"/>
            <w:r w:rsidRPr="00082D30">
              <w:rPr>
                <w:rFonts w:ascii="Arial" w:eastAsia="Yu Mincho" w:hAnsi="Arial"/>
                <w:i/>
                <w:noProof/>
                <w:sz w:val="18"/>
                <w:szCs w:val="20"/>
                <w:lang w:val="en-US"/>
              </w:rPr>
              <w:t>Rel-13</w:t>
            </w:r>
            <w:r w:rsidRPr="00082D30">
              <w:rPr>
                <w:rFonts w:ascii="Arial" w:eastAsia="Yu Mincho" w:hAnsi="Arial"/>
                <w:i/>
                <w:noProof/>
                <w:sz w:val="18"/>
                <w:szCs w:val="20"/>
                <w:lang w:val="en-US"/>
              </w:rPr>
              <w:tab/>
              <w:t>(Release 13)</w:t>
            </w:r>
            <w:bookmarkEnd w:id="3"/>
            <w:r w:rsidRPr="00082D30">
              <w:rPr>
                <w:rFonts w:ascii="Arial" w:eastAsia="Yu Mincho" w:hAnsi="Arial"/>
                <w:i/>
                <w:noProof/>
                <w:sz w:val="18"/>
                <w:szCs w:val="20"/>
                <w:lang w:val="en-US"/>
              </w:rPr>
              <w:br/>
              <w:t>Rel-14</w:t>
            </w:r>
            <w:r w:rsidRPr="00082D30">
              <w:rPr>
                <w:rFonts w:ascii="Arial" w:eastAsia="Yu Mincho" w:hAnsi="Arial"/>
                <w:i/>
                <w:noProof/>
                <w:sz w:val="18"/>
                <w:szCs w:val="20"/>
                <w:lang w:val="en-US"/>
              </w:rPr>
              <w:tab/>
              <w:t>(Release 14)</w:t>
            </w:r>
            <w:r w:rsidRPr="00082D30">
              <w:rPr>
                <w:rFonts w:ascii="Arial" w:eastAsia="Yu Mincho" w:hAnsi="Arial"/>
                <w:i/>
                <w:noProof/>
                <w:sz w:val="18"/>
                <w:szCs w:val="20"/>
                <w:lang w:val="en-US"/>
              </w:rPr>
              <w:br/>
              <w:t>Rel-15</w:t>
            </w:r>
            <w:r w:rsidRPr="00082D30">
              <w:rPr>
                <w:rFonts w:ascii="Arial" w:eastAsia="Yu Mincho" w:hAnsi="Arial"/>
                <w:i/>
                <w:noProof/>
                <w:sz w:val="18"/>
                <w:szCs w:val="20"/>
                <w:lang w:val="en-US"/>
              </w:rPr>
              <w:tab/>
              <w:t>(Release 15)</w:t>
            </w:r>
            <w:r w:rsidRPr="00082D30">
              <w:rPr>
                <w:rFonts w:ascii="Arial" w:eastAsia="Yu Mincho" w:hAnsi="Arial"/>
                <w:i/>
                <w:noProof/>
                <w:sz w:val="18"/>
                <w:szCs w:val="20"/>
                <w:lang w:val="en-US"/>
              </w:rPr>
              <w:br/>
              <w:t>Rel-16</w:t>
            </w:r>
            <w:r w:rsidRPr="00082D30">
              <w:rPr>
                <w:rFonts w:ascii="Arial" w:eastAsia="Yu Mincho" w:hAnsi="Arial"/>
                <w:i/>
                <w:noProof/>
                <w:sz w:val="18"/>
                <w:szCs w:val="20"/>
                <w:lang w:val="en-US"/>
              </w:rPr>
              <w:tab/>
              <w:t>(Release 16)</w:t>
            </w:r>
          </w:p>
        </w:tc>
      </w:tr>
      <w:tr w:rsidR="00082D30" w:rsidRPr="00082D30" w14:paraId="7835B179" w14:textId="77777777" w:rsidTr="00F553AF">
        <w:tc>
          <w:tcPr>
            <w:tcW w:w="1843" w:type="dxa"/>
          </w:tcPr>
          <w:p w14:paraId="59E8A9A3" w14:textId="77777777" w:rsidR="00082D30" w:rsidRPr="00082D30" w:rsidRDefault="00082D30" w:rsidP="00082D30">
            <w:pPr>
              <w:suppressAutoHyphens w:val="0"/>
              <w:autoSpaceDN/>
              <w:spacing w:after="0"/>
              <w:textAlignment w:val="auto"/>
              <w:rPr>
                <w:rFonts w:ascii="Arial" w:eastAsia="Yu Mincho" w:hAnsi="Arial"/>
                <w:b/>
                <w:i/>
                <w:noProof/>
                <w:sz w:val="8"/>
                <w:szCs w:val="8"/>
                <w:lang w:val="en-US"/>
              </w:rPr>
            </w:pPr>
          </w:p>
        </w:tc>
        <w:tc>
          <w:tcPr>
            <w:tcW w:w="7798" w:type="dxa"/>
            <w:gridSpan w:val="10"/>
          </w:tcPr>
          <w:p w14:paraId="4DC0CAEC"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r>
      <w:tr w:rsidR="00082D30" w:rsidRPr="00082D30" w14:paraId="2377E407" w14:textId="77777777" w:rsidTr="00F553AF">
        <w:tc>
          <w:tcPr>
            <w:tcW w:w="2268" w:type="dxa"/>
            <w:gridSpan w:val="2"/>
            <w:tcBorders>
              <w:top w:val="single" w:sz="4" w:space="0" w:color="auto"/>
              <w:left w:val="single" w:sz="4" w:space="0" w:color="auto"/>
              <w:bottom w:val="nil"/>
              <w:right w:val="nil"/>
            </w:tcBorders>
            <w:hideMark/>
          </w:tcPr>
          <w:p w14:paraId="3EE664D2" w14:textId="77777777" w:rsidR="00082D30" w:rsidRPr="00082D30" w:rsidRDefault="00082D30" w:rsidP="00082D30">
            <w:pPr>
              <w:tabs>
                <w:tab w:val="right" w:pos="2184"/>
              </w:tabs>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27B69B7D" w14:textId="667A9E10" w:rsidR="00082D30" w:rsidRPr="00082D30" w:rsidRDefault="00082D30" w:rsidP="00082D30">
            <w:pPr>
              <w:suppressAutoHyphens w:val="0"/>
              <w:autoSpaceDN/>
              <w:spacing w:after="0" w:line="240" w:lineRule="auto"/>
              <w:ind w:left="100"/>
              <w:textAlignment w:val="auto"/>
              <w:rPr>
                <w:rFonts w:ascii="Arial" w:eastAsia="Yu Mincho" w:hAnsi="Arial"/>
                <w:noProof/>
                <w:sz w:val="20"/>
                <w:szCs w:val="20"/>
                <w:lang w:val="en-US"/>
              </w:rPr>
            </w:pPr>
            <w:r w:rsidRPr="00082D30">
              <w:rPr>
                <w:rFonts w:ascii="Arial" w:eastAsia="Yu Mincho" w:hAnsi="Arial"/>
                <w:sz w:val="20"/>
                <w:szCs w:val="20"/>
                <w:lang w:val="en-US"/>
              </w:rPr>
              <w:t xml:space="preserve">For </w:t>
            </w:r>
            <w:r w:rsidRPr="00082D30">
              <w:rPr>
                <w:rFonts w:ascii="Arial" w:eastAsia="Yu Mincho" w:hAnsi="Arial" w:hint="eastAsia"/>
                <w:sz w:val="20"/>
                <w:szCs w:val="20"/>
                <w:lang w:val="en-US" w:eastAsia="ja-JP"/>
              </w:rPr>
              <w:t>adding a</w:t>
            </w:r>
            <w:r w:rsidRPr="00082D30">
              <w:rPr>
                <w:rFonts w:ascii="Arial" w:eastAsia="Yu Mincho" w:hAnsi="Arial"/>
                <w:sz w:val="20"/>
                <w:szCs w:val="20"/>
                <w:lang w:val="en-US" w:eastAsia="ja-JP"/>
              </w:rPr>
              <w:t xml:space="preserve"> measurement method for TRP for </w:t>
            </w:r>
            <w:r w:rsidR="00170F17">
              <w:rPr>
                <w:rFonts w:ascii="Arial" w:eastAsia="Yu Mincho" w:hAnsi="Arial"/>
                <w:sz w:val="20"/>
                <w:szCs w:val="20"/>
                <w:lang w:val="en-US" w:eastAsia="ja-JP"/>
              </w:rPr>
              <w:t>unwanted emissions</w:t>
            </w:r>
            <w:r w:rsidRPr="00082D30">
              <w:rPr>
                <w:rFonts w:ascii="Arial" w:eastAsia="Yu Mincho" w:hAnsi="Arial"/>
                <w:sz w:val="20"/>
                <w:szCs w:val="20"/>
                <w:lang w:val="en-US" w:eastAsia="ja-JP"/>
              </w:rPr>
              <w:t xml:space="preserve"> in shielded</w:t>
            </w:r>
            <w:r w:rsidRPr="00082D30">
              <w:rPr>
                <w:rFonts w:ascii="Arial" w:eastAsia="Yu Mincho" w:hAnsi="Arial" w:hint="eastAsia"/>
                <w:sz w:val="20"/>
                <w:szCs w:val="20"/>
                <w:lang w:val="en-US" w:eastAsia="ja-JP"/>
              </w:rPr>
              <w:t xml:space="preserve"> anechoic chamber </w:t>
            </w:r>
          </w:p>
        </w:tc>
      </w:tr>
      <w:tr w:rsidR="00082D30" w:rsidRPr="00082D30" w14:paraId="48B1C03E" w14:textId="77777777" w:rsidTr="00F553AF">
        <w:tc>
          <w:tcPr>
            <w:tcW w:w="2268" w:type="dxa"/>
            <w:gridSpan w:val="2"/>
            <w:tcBorders>
              <w:top w:val="nil"/>
              <w:left w:val="single" w:sz="4" w:space="0" w:color="auto"/>
              <w:bottom w:val="nil"/>
              <w:right w:val="nil"/>
            </w:tcBorders>
          </w:tcPr>
          <w:p w14:paraId="49739D4F" w14:textId="77777777" w:rsidR="00082D30" w:rsidRPr="00082D30" w:rsidRDefault="00082D30" w:rsidP="00082D30">
            <w:pPr>
              <w:suppressAutoHyphens w:val="0"/>
              <w:autoSpaceDN/>
              <w:spacing w:after="0"/>
              <w:textAlignment w:val="auto"/>
              <w:rPr>
                <w:rFonts w:ascii="Arial" w:eastAsia="Yu Mincho" w:hAnsi="Arial"/>
                <w:b/>
                <w:i/>
                <w:noProof/>
                <w:sz w:val="8"/>
                <w:szCs w:val="8"/>
                <w:lang w:val="en-US"/>
              </w:rPr>
            </w:pPr>
          </w:p>
        </w:tc>
        <w:tc>
          <w:tcPr>
            <w:tcW w:w="7373" w:type="dxa"/>
            <w:gridSpan w:val="9"/>
            <w:tcBorders>
              <w:top w:val="nil"/>
              <w:left w:val="nil"/>
              <w:bottom w:val="nil"/>
              <w:right w:val="single" w:sz="4" w:space="0" w:color="auto"/>
            </w:tcBorders>
          </w:tcPr>
          <w:p w14:paraId="7366C573"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r>
      <w:tr w:rsidR="00082D30" w:rsidRPr="00082D30" w14:paraId="1E447BED" w14:textId="77777777" w:rsidTr="00F553AF">
        <w:tc>
          <w:tcPr>
            <w:tcW w:w="2268" w:type="dxa"/>
            <w:gridSpan w:val="2"/>
            <w:tcBorders>
              <w:top w:val="nil"/>
              <w:left w:val="single" w:sz="4" w:space="0" w:color="auto"/>
              <w:bottom w:val="nil"/>
              <w:right w:val="nil"/>
            </w:tcBorders>
            <w:hideMark/>
          </w:tcPr>
          <w:p w14:paraId="6628E0EA" w14:textId="77777777" w:rsidR="00082D30" w:rsidRPr="00082D30" w:rsidRDefault="00082D30" w:rsidP="00082D30">
            <w:pPr>
              <w:tabs>
                <w:tab w:val="right" w:pos="2184"/>
              </w:tabs>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Summary of change:</w:t>
            </w:r>
          </w:p>
        </w:tc>
        <w:tc>
          <w:tcPr>
            <w:tcW w:w="7373" w:type="dxa"/>
            <w:gridSpan w:val="9"/>
            <w:tcBorders>
              <w:top w:val="nil"/>
              <w:left w:val="nil"/>
              <w:bottom w:val="nil"/>
              <w:right w:val="single" w:sz="4" w:space="0" w:color="auto"/>
            </w:tcBorders>
            <w:shd w:val="pct30" w:color="FFFF00" w:fill="auto"/>
          </w:tcPr>
          <w:p w14:paraId="49495B68" w14:textId="7B8F1E5C" w:rsidR="00082D30" w:rsidRPr="00082D30" w:rsidRDefault="00082D30" w:rsidP="00082D30">
            <w:pPr>
              <w:suppressAutoHyphens w:val="0"/>
              <w:autoSpaceDN/>
              <w:spacing w:after="0"/>
              <w:ind w:left="100"/>
              <w:textAlignment w:val="auto"/>
              <w:rPr>
                <w:rFonts w:ascii="Arial" w:eastAsia="Yu Mincho" w:hAnsi="Arial"/>
                <w:noProof/>
                <w:sz w:val="20"/>
                <w:szCs w:val="20"/>
                <w:lang w:val="en-US" w:eastAsia="ja-JP"/>
              </w:rPr>
            </w:pPr>
            <w:r w:rsidRPr="00082D30">
              <w:rPr>
                <w:rFonts w:ascii="Arial" w:eastAsia="Yu Mincho" w:hAnsi="Arial"/>
                <w:sz w:val="20"/>
                <w:szCs w:val="20"/>
                <w:lang w:val="en-US" w:eastAsia="ja-JP"/>
              </w:rPr>
              <w:t>A TRP measurement method</w:t>
            </w:r>
            <w:r w:rsidR="00170F17">
              <w:rPr>
                <w:rFonts w:ascii="Arial" w:eastAsia="Yu Mincho" w:hAnsi="Arial"/>
                <w:sz w:val="20"/>
                <w:szCs w:val="20"/>
                <w:lang w:val="en-US" w:eastAsia="ja-JP"/>
              </w:rPr>
              <w:t xml:space="preserve"> for unwanted emissions</w:t>
            </w:r>
            <w:r w:rsidRPr="00082D30">
              <w:rPr>
                <w:rFonts w:ascii="Arial" w:eastAsia="Yu Mincho" w:hAnsi="Arial"/>
                <w:sz w:val="20"/>
                <w:szCs w:val="20"/>
                <w:lang w:val="en-US" w:eastAsia="ja-JP"/>
              </w:rPr>
              <w:t xml:space="preserve"> is added in an annex</w:t>
            </w:r>
          </w:p>
        </w:tc>
      </w:tr>
      <w:tr w:rsidR="00082D30" w:rsidRPr="00082D30" w14:paraId="4AC1A568" w14:textId="77777777" w:rsidTr="00F553AF">
        <w:tc>
          <w:tcPr>
            <w:tcW w:w="2268" w:type="dxa"/>
            <w:gridSpan w:val="2"/>
            <w:tcBorders>
              <w:top w:val="nil"/>
              <w:left w:val="single" w:sz="4" w:space="0" w:color="auto"/>
              <w:bottom w:val="nil"/>
              <w:right w:val="nil"/>
            </w:tcBorders>
          </w:tcPr>
          <w:p w14:paraId="4452F017" w14:textId="77777777" w:rsidR="00082D30" w:rsidRPr="00082D30" w:rsidRDefault="00082D30" w:rsidP="00082D30">
            <w:pPr>
              <w:suppressAutoHyphens w:val="0"/>
              <w:autoSpaceDN/>
              <w:spacing w:after="0"/>
              <w:textAlignment w:val="auto"/>
              <w:rPr>
                <w:rFonts w:ascii="Arial" w:eastAsia="Yu Mincho" w:hAnsi="Arial"/>
                <w:b/>
                <w:i/>
                <w:noProof/>
                <w:sz w:val="8"/>
                <w:szCs w:val="8"/>
                <w:lang w:val="en-US"/>
              </w:rPr>
            </w:pPr>
          </w:p>
        </w:tc>
        <w:tc>
          <w:tcPr>
            <w:tcW w:w="7373" w:type="dxa"/>
            <w:gridSpan w:val="9"/>
            <w:tcBorders>
              <w:top w:val="nil"/>
              <w:left w:val="nil"/>
              <w:bottom w:val="nil"/>
              <w:right w:val="single" w:sz="4" w:space="0" w:color="auto"/>
            </w:tcBorders>
          </w:tcPr>
          <w:p w14:paraId="3CD176A6"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r>
      <w:tr w:rsidR="00082D30" w:rsidRPr="00082D30" w14:paraId="75149036" w14:textId="77777777" w:rsidTr="00F553AF">
        <w:tc>
          <w:tcPr>
            <w:tcW w:w="2268" w:type="dxa"/>
            <w:gridSpan w:val="2"/>
            <w:tcBorders>
              <w:top w:val="nil"/>
              <w:left w:val="single" w:sz="4" w:space="0" w:color="auto"/>
              <w:bottom w:val="single" w:sz="4" w:space="0" w:color="auto"/>
              <w:right w:val="nil"/>
            </w:tcBorders>
            <w:hideMark/>
          </w:tcPr>
          <w:p w14:paraId="01F35E3A" w14:textId="77777777" w:rsidR="00082D30" w:rsidRPr="00082D30" w:rsidRDefault="00082D30" w:rsidP="00082D30">
            <w:pPr>
              <w:tabs>
                <w:tab w:val="right" w:pos="2184"/>
              </w:tabs>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0728992" w14:textId="28025DD2" w:rsidR="00082D30" w:rsidRPr="00082D30" w:rsidRDefault="00082D30" w:rsidP="00082D30">
            <w:pPr>
              <w:suppressAutoHyphens w:val="0"/>
              <w:autoSpaceDN/>
              <w:spacing w:after="0"/>
              <w:ind w:left="100"/>
              <w:textAlignment w:val="auto"/>
              <w:rPr>
                <w:rFonts w:ascii="Arial" w:eastAsia="Yu Mincho" w:hAnsi="Arial"/>
                <w:noProof/>
                <w:sz w:val="20"/>
                <w:szCs w:val="20"/>
                <w:lang w:val="en-US" w:eastAsia="ja-JP"/>
              </w:rPr>
            </w:pPr>
            <w:r w:rsidRPr="00082D30">
              <w:rPr>
                <w:rFonts w:ascii="Arial" w:eastAsia="Yu Mincho" w:hAnsi="Arial"/>
                <w:noProof/>
                <w:sz w:val="20"/>
                <w:szCs w:val="20"/>
                <w:lang w:val="en-US" w:eastAsia="ja-JP"/>
              </w:rPr>
              <w:t xml:space="preserve">There are no TRP measurement methods for </w:t>
            </w:r>
            <w:r w:rsidR="00170F17">
              <w:rPr>
                <w:rFonts w:ascii="Arial" w:eastAsia="Yu Mincho" w:hAnsi="Arial"/>
                <w:noProof/>
                <w:sz w:val="20"/>
                <w:szCs w:val="20"/>
                <w:lang w:val="en-US" w:eastAsia="ja-JP"/>
              </w:rPr>
              <w:t>unwanted emissions</w:t>
            </w:r>
            <w:r w:rsidRPr="00082D30">
              <w:rPr>
                <w:rFonts w:ascii="Arial" w:eastAsia="Yu Mincho" w:hAnsi="Arial"/>
                <w:noProof/>
                <w:sz w:val="20"/>
                <w:szCs w:val="20"/>
                <w:lang w:val="en-US" w:eastAsia="ja-JP"/>
              </w:rPr>
              <w:t xml:space="preserve"> in the technical report</w:t>
            </w:r>
          </w:p>
        </w:tc>
      </w:tr>
      <w:tr w:rsidR="00082D30" w:rsidRPr="00082D30" w14:paraId="235EAB81" w14:textId="77777777" w:rsidTr="00F553AF">
        <w:tc>
          <w:tcPr>
            <w:tcW w:w="2268" w:type="dxa"/>
            <w:gridSpan w:val="2"/>
          </w:tcPr>
          <w:p w14:paraId="30ED6739" w14:textId="77777777" w:rsidR="00082D30" w:rsidRPr="00082D30" w:rsidRDefault="00082D30" w:rsidP="00082D30">
            <w:pPr>
              <w:suppressAutoHyphens w:val="0"/>
              <w:autoSpaceDN/>
              <w:spacing w:after="0"/>
              <w:textAlignment w:val="auto"/>
              <w:rPr>
                <w:rFonts w:ascii="Arial" w:eastAsia="Yu Mincho" w:hAnsi="Arial"/>
                <w:b/>
                <w:i/>
                <w:noProof/>
                <w:sz w:val="8"/>
                <w:szCs w:val="8"/>
                <w:lang w:val="en-US"/>
              </w:rPr>
            </w:pPr>
          </w:p>
        </w:tc>
        <w:tc>
          <w:tcPr>
            <w:tcW w:w="7373" w:type="dxa"/>
            <w:gridSpan w:val="9"/>
          </w:tcPr>
          <w:p w14:paraId="1E9DB613"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r>
      <w:tr w:rsidR="00082D30" w:rsidRPr="00082D30" w14:paraId="278E0A8A" w14:textId="77777777" w:rsidTr="00F553AF">
        <w:tc>
          <w:tcPr>
            <w:tcW w:w="2268" w:type="dxa"/>
            <w:gridSpan w:val="2"/>
            <w:tcBorders>
              <w:top w:val="single" w:sz="4" w:space="0" w:color="auto"/>
              <w:left w:val="single" w:sz="4" w:space="0" w:color="auto"/>
              <w:bottom w:val="nil"/>
              <w:right w:val="nil"/>
            </w:tcBorders>
            <w:hideMark/>
          </w:tcPr>
          <w:p w14:paraId="01E63AF9" w14:textId="77777777" w:rsidR="00082D30" w:rsidRPr="00082D30" w:rsidRDefault="00082D30" w:rsidP="00082D30">
            <w:pPr>
              <w:tabs>
                <w:tab w:val="right" w:pos="2184"/>
              </w:tabs>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8712464" w14:textId="77777777" w:rsidR="00082D30" w:rsidRPr="00082D30" w:rsidRDefault="00082D30" w:rsidP="00082D30">
            <w:pPr>
              <w:suppressAutoHyphens w:val="0"/>
              <w:autoSpaceDN/>
              <w:spacing w:after="0"/>
              <w:ind w:left="100"/>
              <w:textAlignment w:val="auto"/>
              <w:rPr>
                <w:rFonts w:ascii="Arial" w:eastAsia="Yu Mincho" w:hAnsi="Arial"/>
                <w:noProof/>
                <w:sz w:val="20"/>
                <w:szCs w:val="20"/>
                <w:lang w:val="en-US" w:eastAsia="ja-JP"/>
              </w:rPr>
            </w:pPr>
            <w:r w:rsidRPr="00082D30">
              <w:rPr>
                <w:rFonts w:ascii="Arial" w:eastAsia="Yu Mincho" w:hAnsi="Arial"/>
                <w:noProof/>
                <w:sz w:val="20"/>
                <w:szCs w:val="20"/>
                <w:lang w:val="en-US" w:eastAsia="ja-JP"/>
              </w:rPr>
              <w:t>Appendix</w:t>
            </w:r>
          </w:p>
        </w:tc>
      </w:tr>
      <w:tr w:rsidR="00082D30" w:rsidRPr="00082D30" w14:paraId="4F8DBA78" w14:textId="77777777" w:rsidTr="00F553AF">
        <w:tc>
          <w:tcPr>
            <w:tcW w:w="2268" w:type="dxa"/>
            <w:gridSpan w:val="2"/>
            <w:tcBorders>
              <w:top w:val="nil"/>
              <w:left w:val="single" w:sz="4" w:space="0" w:color="auto"/>
              <w:bottom w:val="nil"/>
              <w:right w:val="nil"/>
            </w:tcBorders>
          </w:tcPr>
          <w:p w14:paraId="0F37246E" w14:textId="77777777" w:rsidR="00082D30" w:rsidRPr="00082D30" w:rsidRDefault="00082D30" w:rsidP="00082D30">
            <w:pPr>
              <w:suppressAutoHyphens w:val="0"/>
              <w:autoSpaceDN/>
              <w:spacing w:after="0"/>
              <w:textAlignment w:val="auto"/>
              <w:rPr>
                <w:rFonts w:ascii="Arial" w:eastAsia="Yu Mincho" w:hAnsi="Arial"/>
                <w:b/>
                <w:i/>
                <w:noProof/>
                <w:sz w:val="8"/>
                <w:szCs w:val="8"/>
                <w:lang w:val="en-US"/>
              </w:rPr>
            </w:pPr>
          </w:p>
        </w:tc>
        <w:tc>
          <w:tcPr>
            <w:tcW w:w="7373" w:type="dxa"/>
            <w:gridSpan w:val="9"/>
            <w:tcBorders>
              <w:top w:val="nil"/>
              <w:left w:val="nil"/>
              <w:bottom w:val="nil"/>
              <w:right w:val="single" w:sz="4" w:space="0" w:color="auto"/>
            </w:tcBorders>
          </w:tcPr>
          <w:p w14:paraId="517D50B3" w14:textId="77777777" w:rsidR="00082D30" w:rsidRPr="00082D30" w:rsidRDefault="00082D30" w:rsidP="00082D30">
            <w:pPr>
              <w:suppressAutoHyphens w:val="0"/>
              <w:autoSpaceDN/>
              <w:spacing w:after="0"/>
              <w:textAlignment w:val="auto"/>
              <w:rPr>
                <w:rFonts w:ascii="Arial" w:eastAsia="Yu Mincho" w:hAnsi="Arial"/>
                <w:noProof/>
                <w:sz w:val="8"/>
                <w:szCs w:val="8"/>
                <w:lang w:val="en-US"/>
              </w:rPr>
            </w:pPr>
          </w:p>
        </w:tc>
      </w:tr>
      <w:tr w:rsidR="00082D30" w:rsidRPr="00082D30" w14:paraId="3EDCD4FC" w14:textId="77777777" w:rsidTr="00F553AF">
        <w:tc>
          <w:tcPr>
            <w:tcW w:w="2268" w:type="dxa"/>
            <w:gridSpan w:val="2"/>
            <w:tcBorders>
              <w:top w:val="nil"/>
              <w:left w:val="single" w:sz="4" w:space="0" w:color="auto"/>
              <w:bottom w:val="nil"/>
              <w:right w:val="nil"/>
            </w:tcBorders>
          </w:tcPr>
          <w:p w14:paraId="0B376676" w14:textId="77777777" w:rsidR="00082D30" w:rsidRPr="00082D30" w:rsidRDefault="00082D30" w:rsidP="00082D30">
            <w:pPr>
              <w:tabs>
                <w:tab w:val="right" w:pos="2184"/>
              </w:tabs>
              <w:suppressAutoHyphens w:val="0"/>
              <w:autoSpaceDN/>
              <w:spacing w:after="0"/>
              <w:textAlignment w:val="auto"/>
              <w:rPr>
                <w:rFonts w:ascii="Arial" w:eastAsia="Yu Mincho" w:hAnsi="Arial"/>
                <w:b/>
                <w:i/>
                <w:noProof/>
                <w:sz w:val="20"/>
                <w:szCs w:val="20"/>
                <w:lang w:val="en-US"/>
              </w:rPr>
            </w:pPr>
          </w:p>
        </w:tc>
        <w:tc>
          <w:tcPr>
            <w:tcW w:w="284" w:type="dxa"/>
            <w:tcBorders>
              <w:top w:val="single" w:sz="4" w:space="0" w:color="auto"/>
              <w:left w:val="single" w:sz="4" w:space="0" w:color="auto"/>
              <w:bottom w:val="single" w:sz="4" w:space="0" w:color="auto"/>
              <w:right w:val="nil"/>
            </w:tcBorders>
            <w:hideMark/>
          </w:tcPr>
          <w:p w14:paraId="676280AD" w14:textId="77777777" w:rsidR="00082D30" w:rsidRPr="00082D30" w:rsidRDefault="00082D30" w:rsidP="00082D30">
            <w:pPr>
              <w:suppressAutoHyphens w:val="0"/>
              <w:autoSpaceDN/>
              <w:spacing w:after="0"/>
              <w:jc w:val="center"/>
              <w:textAlignment w:val="auto"/>
              <w:rPr>
                <w:rFonts w:ascii="Arial" w:eastAsia="Yu Mincho" w:hAnsi="Arial"/>
                <w:b/>
                <w:caps/>
                <w:noProof/>
                <w:sz w:val="20"/>
                <w:szCs w:val="20"/>
                <w:lang w:val="en-US"/>
              </w:rPr>
            </w:pPr>
            <w:r w:rsidRPr="00082D30">
              <w:rPr>
                <w:rFonts w:ascii="Arial" w:eastAsia="Yu Mincho" w:hAnsi="Arial"/>
                <w:b/>
                <w:caps/>
                <w:noProof/>
                <w:sz w:val="20"/>
                <w:szCs w:val="20"/>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48EF5573" w14:textId="77777777" w:rsidR="00082D30" w:rsidRPr="00082D30" w:rsidRDefault="00082D30" w:rsidP="00082D30">
            <w:pPr>
              <w:suppressAutoHyphens w:val="0"/>
              <w:autoSpaceDN/>
              <w:spacing w:after="0"/>
              <w:jc w:val="center"/>
              <w:textAlignment w:val="auto"/>
              <w:rPr>
                <w:rFonts w:ascii="Arial" w:eastAsia="Yu Mincho" w:hAnsi="Arial"/>
                <w:b/>
                <w:caps/>
                <w:noProof/>
                <w:sz w:val="20"/>
                <w:szCs w:val="20"/>
                <w:lang w:val="en-US"/>
              </w:rPr>
            </w:pPr>
            <w:r w:rsidRPr="00082D30">
              <w:rPr>
                <w:rFonts w:ascii="Arial" w:eastAsia="Yu Mincho" w:hAnsi="Arial"/>
                <w:b/>
                <w:caps/>
                <w:noProof/>
                <w:sz w:val="20"/>
                <w:szCs w:val="20"/>
                <w:lang w:val="en-US"/>
              </w:rPr>
              <w:t>N</w:t>
            </w:r>
          </w:p>
        </w:tc>
        <w:tc>
          <w:tcPr>
            <w:tcW w:w="2977" w:type="dxa"/>
            <w:gridSpan w:val="3"/>
          </w:tcPr>
          <w:p w14:paraId="20ADE622" w14:textId="77777777" w:rsidR="00082D30" w:rsidRPr="00082D30" w:rsidRDefault="00082D30" w:rsidP="00082D30">
            <w:pPr>
              <w:tabs>
                <w:tab w:val="right" w:pos="2893"/>
              </w:tabs>
              <w:suppressAutoHyphens w:val="0"/>
              <w:autoSpaceDN/>
              <w:spacing w:after="0"/>
              <w:textAlignment w:val="auto"/>
              <w:rPr>
                <w:rFonts w:ascii="Arial" w:eastAsia="Yu Mincho" w:hAnsi="Arial"/>
                <w:noProof/>
                <w:sz w:val="20"/>
                <w:szCs w:val="20"/>
                <w:lang w:val="en-US"/>
              </w:rPr>
            </w:pPr>
          </w:p>
        </w:tc>
        <w:tc>
          <w:tcPr>
            <w:tcW w:w="3828" w:type="dxa"/>
            <w:gridSpan w:val="4"/>
            <w:tcBorders>
              <w:top w:val="nil"/>
              <w:left w:val="nil"/>
              <w:bottom w:val="nil"/>
              <w:right w:val="single" w:sz="4" w:space="0" w:color="auto"/>
            </w:tcBorders>
          </w:tcPr>
          <w:p w14:paraId="4A627986" w14:textId="77777777" w:rsidR="00082D30" w:rsidRPr="00082D30" w:rsidRDefault="00082D30" w:rsidP="00082D30">
            <w:pPr>
              <w:suppressAutoHyphens w:val="0"/>
              <w:autoSpaceDN/>
              <w:spacing w:after="0"/>
              <w:ind w:left="99"/>
              <w:textAlignment w:val="auto"/>
              <w:rPr>
                <w:rFonts w:ascii="Arial" w:eastAsia="Yu Mincho" w:hAnsi="Arial"/>
                <w:noProof/>
                <w:sz w:val="20"/>
                <w:szCs w:val="20"/>
                <w:lang w:val="en-US"/>
              </w:rPr>
            </w:pPr>
          </w:p>
        </w:tc>
      </w:tr>
      <w:tr w:rsidR="00082D30" w:rsidRPr="00082D30" w14:paraId="32A0B245" w14:textId="77777777" w:rsidTr="00F553AF">
        <w:tc>
          <w:tcPr>
            <w:tcW w:w="2268" w:type="dxa"/>
            <w:gridSpan w:val="2"/>
            <w:tcBorders>
              <w:top w:val="nil"/>
              <w:left w:val="single" w:sz="4" w:space="0" w:color="auto"/>
              <w:bottom w:val="nil"/>
              <w:right w:val="nil"/>
            </w:tcBorders>
            <w:hideMark/>
          </w:tcPr>
          <w:p w14:paraId="38E39014" w14:textId="77777777" w:rsidR="00082D30" w:rsidRPr="00082D30" w:rsidRDefault="00082D30" w:rsidP="00082D30">
            <w:pPr>
              <w:tabs>
                <w:tab w:val="right" w:pos="2184"/>
              </w:tabs>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D1B2284" w14:textId="77777777" w:rsidR="00082D30" w:rsidRPr="00082D30" w:rsidRDefault="00082D30" w:rsidP="00082D30">
            <w:pPr>
              <w:suppressAutoHyphens w:val="0"/>
              <w:autoSpaceDN/>
              <w:spacing w:after="0"/>
              <w:jc w:val="center"/>
              <w:textAlignment w:val="auto"/>
              <w:rPr>
                <w:rFonts w:ascii="Arial" w:eastAsia="Yu Mincho" w:hAnsi="Arial"/>
                <w:b/>
                <w:caps/>
                <w:noProof/>
                <w:sz w:val="20"/>
                <w:szCs w:val="20"/>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07CDDC" w14:textId="77777777" w:rsidR="00082D30" w:rsidRPr="00082D30" w:rsidRDefault="00082D30" w:rsidP="00082D30">
            <w:pPr>
              <w:suppressAutoHyphens w:val="0"/>
              <w:autoSpaceDN/>
              <w:spacing w:after="0"/>
              <w:jc w:val="center"/>
              <w:textAlignment w:val="auto"/>
              <w:rPr>
                <w:rFonts w:ascii="Arial" w:eastAsia="Yu Mincho" w:hAnsi="Arial"/>
                <w:b/>
                <w:caps/>
                <w:noProof/>
                <w:sz w:val="20"/>
                <w:szCs w:val="20"/>
                <w:lang w:val="en-US"/>
              </w:rPr>
            </w:pPr>
            <w:r w:rsidRPr="00082D30">
              <w:rPr>
                <w:rFonts w:ascii="Arial" w:eastAsia="Yu Mincho" w:hAnsi="Arial"/>
                <w:b/>
                <w:caps/>
                <w:noProof/>
                <w:sz w:val="20"/>
                <w:szCs w:val="20"/>
                <w:lang w:val="en-US"/>
              </w:rPr>
              <w:t>X</w:t>
            </w:r>
          </w:p>
        </w:tc>
        <w:tc>
          <w:tcPr>
            <w:tcW w:w="2977" w:type="dxa"/>
            <w:gridSpan w:val="3"/>
            <w:hideMark/>
          </w:tcPr>
          <w:p w14:paraId="77715BB1" w14:textId="77777777" w:rsidR="00082D30" w:rsidRPr="00082D30" w:rsidRDefault="00082D30" w:rsidP="00082D30">
            <w:pPr>
              <w:tabs>
                <w:tab w:val="right" w:pos="2893"/>
              </w:tabs>
              <w:suppressAutoHyphens w:val="0"/>
              <w:autoSpaceDN/>
              <w:spacing w:after="0"/>
              <w:textAlignment w:val="auto"/>
              <w:rPr>
                <w:rFonts w:ascii="Arial" w:eastAsia="Yu Mincho" w:hAnsi="Arial"/>
                <w:noProof/>
                <w:sz w:val="20"/>
                <w:szCs w:val="20"/>
                <w:lang w:val="en-US"/>
              </w:rPr>
            </w:pPr>
            <w:r w:rsidRPr="00082D30">
              <w:rPr>
                <w:rFonts w:ascii="Arial" w:eastAsia="Yu Mincho" w:hAnsi="Arial"/>
                <w:noProof/>
                <w:sz w:val="20"/>
                <w:szCs w:val="20"/>
                <w:lang w:val="en-US"/>
              </w:rPr>
              <w:t xml:space="preserve"> Other core specifications</w:t>
            </w:r>
            <w:r w:rsidRPr="00082D30">
              <w:rPr>
                <w:rFonts w:ascii="Arial" w:eastAsia="Yu Mincho" w:hAnsi="Arial"/>
                <w:noProof/>
                <w:sz w:val="20"/>
                <w:szCs w:val="20"/>
                <w:lang w:val="en-US"/>
              </w:rPr>
              <w:tab/>
            </w:r>
          </w:p>
        </w:tc>
        <w:tc>
          <w:tcPr>
            <w:tcW w:w="3828" w:type="dxa"/>
            <w:gridSpan w:val="4"/>
            <w:tcBorders>
              <w:top w:val="nil"/>
              <w:left w:val="nil"/>
              <w:bottom w:val="nil"/>
              <w:right w:val="single" w:sz="4" w:space="0" w:color="auto"/>
            </w:tcBorders>
            <w:shd w:val="pct30" w:color="FFFF00" w:fill="auto"/>
            <w:hideMark/>
          </w:tcPr>
          <w:p w14:paraId="52D78F49" w14:textId="77777777" w:rsidR="00082D30" w:rsidRPr="00082D30" w:rsidRDefault="00082D30" w:rsidP="00082D30">
            <w:pPr>
              <w:suppressAutoHyphens w:val="0"/>
              <w:autoSpaceDN/>
              <w:spacing w:after="0"/>
              <w:ind w:left="99"/>
              <w:textAlignment w:val="auto"/>
              <w:rPr>
                <w:rFonts w:ascii="Arial" w:eastAsia="Yu Mincho" w:hAnsi="Arial"/>
                <w:noProof/>
                <w:sz w:val="20"/>
                <w:szCs w:val="20"/>
                <w:lang w:val="en-US"/>
              </w:rPr>
            </w:pPr>
            <w:r w:rsidRPr="00082D30">
              <w:rPr>
                <w:rFonts w:ascii="Arial" w:eastAsia="Yu Mincho" w:hAnsi="Arial"/>
                <w:noProof/>
                <w:sz w:val="20"/>
                <w:szCs w:val="20"/>
                <w:lang w:val="en-US"/>
              </w:rPr>
              <w:t xml:space="preserve">TS/TR ... CR ... </w:t>
            </w:r>
          </w:p>
        </w:tc>
      </w:tr>
      <w:tr w:rsidR="00082D30" w:rsidRPr="00082D30" w14:paraId="402D2F5F" w14:textId="77777777" w:rsidTr="00F553AF">
        <w:tc>
          <w:tcPr>
            <w:tcW w:w="2268" w:type="dxa"/>
            <w:gridSpan w:val="2"/>
            <w:tcBorders>
              <w:top w:val="nil"/>
              <w:left w:val="single" w:sz="4" w:space="0" w:color="auto"/>
              <w:bottom w:val="nil"/>
              <w:right w:val="nil"/>
            </w:tcBorders>
            <w:hideMark/>
          </w:tcPr>
          <w:p w14:paraId="59E3D73C" w14:textId="77777777" w:rsidR="00082D30" w:rsidRPr="00082D30" w:rsidRDefault="00082D30" w:rsidP="00082D30">
            <w:pPr>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4C4EE4B" w14:textId="77777777" w:rsidR="00082D30" w:rsidRPr="00082D30" w:rsidRDefault="00082D30" w:rsidP="00082D30">
            <w:pPr>
              <w:suppressAutoHyphens w:val="0"/>
              <w:autoSpaceDN/>
              <w:spacing w:after="0"/>
              <w:jc w:val="center"/>
              <w:textAlignment w:val="auto"/>
              <w:rPr>
                <w:rFonts w:ascii="Arial" w:eastAsia="Yu Mincho" w:hAnsi="Arial"/>
                <w:b/>
                <w:caps/>
                <w:noProof/>
                <w:sz w:val="20"/>
                <w:szCs w:val="20"/>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F67063" w14:textId="77777777" w:rsidR="00082D30" w:rsidRPr="00082D30" w:rsidRDefault="00082D30" w:rsidP="00082D30">
            <w:pPr>
              <w:suppressAutoHyphens w:val="0"/>
              <w:autoSpaceDN/>
              <w:spacing w:after="0"/>
              <w:jc w:val="center"/>
              <w:textAlignment w:val="auto"/>
              <w:rPr>
                <w:rFonts w:ascii="Arial" w:eastAsia="Yu Mincho" w:hAnsi="Arial"/>
                <w:b/>
                <w:caps/>
                <w:noProof/>
                <w:sz w:val="20"/>
                <w:szCs w:val="20"/>
                <w:lang w:val="en-US"/>
              </w:rPr>
            </w:pPr>
            <w:r w:rsidRPr="00082D30">
              <w:rPr>
                <w:rFonts w:ascii="Arial" w:eastAsia="Yu Mincho" w:hAnsi="Arial"/>
                <w:b/>
                <w:caps/>
                <w:noProof/>
                <w:sz w:val="20"/>
                <w:szCs w:val="20"/>
                <w:lang w:val="en-US"/>
              </w:rPr>
              <w:t>X</w:t>
            </w:r>
          </w:p>
        </w:tc>
        <w:tc>
          <w:tcPr>
            <w:tcW w:w="2977" w:type="dxa"/>
            <w:gridSpan w:val="3"/>
            <w:hideMark/>
          </w:tcPr>
          <w:p w14:paraId="46426832" w14:textId="77777777" w:rsidR="00082D30" w:rsidRPr="00082D30" w:rsidRDefault="00082D30" w:rsidP="00082D30">
            <w:pPr>
              <w:suppressAutoHyphens w:val="0"/>
              <w:autoSpaceDN/>
              <w:spacing w:after="0"/>
              <w:textAlignment w:val="auto"/>
              <w:rPr>
                <w:rFonts w:ascii="Arial" w:eastAsia="Yu Mincho" w:hAnsi="Arial"/>
                <w:noProof/>
                <w:sz w:val="20"/>
                <w:szCs w:val="20"/>
                <w:lang w:val="en-US"/>
              </w:rPr>
            </w:pPr>
            <w:r w:rsidRPr="00082D30">
              <w:rPr>
                <w:rFonts w:ascii="Arial" w:eastAsia="Yu Mincho" w:hAnsi="Arial"/>
                <w:noProof/>
                <w:sz w:val="20"/>
                <w:szCs w:val="20"/>
                <w:lang w:val="en-US"/>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A42505" w14:textId="77777777" w:rsidR="00082D30" w:rsidRPr="00082D30" w:rsidRDefault="00082D30" w:rsidP="00082D30">
            <w:pPr>
              <w:suppressAutoHyphens w:val="0"/>
              <w:autoSpaceDN/>
              <w:spacing w:after="0"/>
              <w:ind w:left="99"/>
              <w:textAlignment w:val="auto"/>
              <w:rPr>
                <w:rFonts w:ascii="Arial" w:eastAsia="Yu Mincho" w:hAnsi="Arial"/>
                <w:noProof/>
                <w:sz w:val="20"/>
                <w:szCs w:val="20"/>
                <w:lang w:val="en-US"/>
              </w:rPr>
            </w:pPr>
            <w:r w:rsidRPr="00082D30">
              <w:rPr>
                <w:rFonts w:ascii="Arial" w:eastAsia="Yu Mincho" w:hAnsi="Arial"/>
                <w:noProof/>
                <w:sz w:val="20"/>
                <w:szCs w:val="20"/>
                <w:lang w:val="en-US"/>
              </w:rPr>
              <w:t xml:space="preserve">TS/TR ... CR ... </w:t>
            </w:r>
          </w:p>
        </w:tc>
      </w:tr>
      <w:tr w:rsidR="00082D30" w:rsidRPr="00082D30" w14:paraId="5047A13E" w14:textId="77777777" w:rsidTr="00F553AF">
        <w:tc>
          <w:tcPr>
            <w:tcW w:w="2268" w:type="dxa"/>
            <w:gridSpan w:val="2"/>
            <w:tcBorders>
              <w:top w:val="nil"/>
              <w:left w:val="single" w:sz="4" w:space="0" w:color="auto"/>
              <w:bottom w:val="nil"/>
              <w:right w:val="nil"/>
            </w:tcBorders>
            <w:hideMark/>
          </w:tcPr>
          <w:p w14:paraId="207F2169" w14:textId="77777777" w:rsidR="00082D30" w:rsidRPr="00082D30" w:rsidRDefault="00082D30" w:rsidP="00082D30">
            <w:pPr>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318113" w14:textId="77777777" w:rsidR="00082D30" w:rsidRPr="00082D30" w:rsidRDefault="00082D30" w:rsidP="00082D30">
            <w:pPr>
              <w:suppressAutoHyphens w:val="0"/>
              <w:autoSpaceDN/>
              <w:spacing w:after="0"/>
              <w:jc w:val="center"/>
              <w:textAlignment w:val="auto"/>
              <w:rPr>
                <w:rFonts w:ascii="Arial" w:eastAsia="Yu Mincho" w:hAnsi="Arial"/>
                <w:b/>
                <w:caps/>
                <w:noProof/>
                <w:sz w:val="20"/>
                <w:szCs w:val="20"/>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319E21" w14:textId="77777777" w:rsidR="00082D30" w:rsidRPr="00082D30" w:rsidRDefault="00082D30" w:rsidP="00082D30">
            <w:pPr>
              <w:suppressAutoHyphens w:val="0"/>
              <w:autoSpaceDN/>
              <w:spacing w:after="0"/>
              <w:jc w:val="center"/>
              <w:textAlignment w:val="auto"/>
              <w:rPr>
                <w:rFonts w:ascii="Arial" w:eastAsia="Yu Mincho" w:hAnsi="Arial"/>
                <w:b/>
                <w:caps/>
                <w:noProof/>
                <w:sz w:val="20"/>
                <w:szCs w:val="20"/>
                <w:lang w:val="en-US"/>
              </w:rPr>
            </w:pPr>
            <w:r w:rsidRPr="00082D30">
              <w:rPr>
                <w:rFonts w:ascii="Arial" w:eastAsia="Yu Mincho" w:hAnsi="Arial"/>
                <w:b/>
                <w:caps/>
                <w:noProof/>
                <w:sz w:val="20"/>
                <w:szCs w:val="20"/>
                <w:lang w:val="en-US"/>
              </w:rPr>
              <w:t>X</w:t>
            </w:r>
          </w:p>
        </w:tc>
        <w:tc>
          <w:tcPr>
            <w:tcW w:w="2977" w:type="dxa"/>
            <w:gridSpan w:val="3"/>
            <w:hideMark/>
          </w:tcPr>
          <w:p w14:paraId="408C24DD" w14:textId="77777777" w:rsidR="00082D30" w:rsidRPr="00082D30" w:rsidRDefault="00082D30" w:rsidP="00082D30">
            <w:pPr>
              <w:suppressAutoHyphens w:val="0"/>
              <w:autoSpaceDN/>
              <w:spacing w:after="0"/>
              <w:textAlignment w:val="auto"/>
              <w:rPr>
                <w:rFonts w:ascii="Arial" w:eastAsia="Yu Mincho" w:hAnsi="Arial"/>
                <w:noProof/>
                <w:sz w:val="20"/>
                <w:szCs w:val="20"/>
                <w:lang w:val="en-US"/>
              </w:rPr>
            </w:pPr>
            <w:r w:rsidRPr="00082D30">
              <w:rPr>
                <w:rFonts w:ascii="Arial" w:eastAsia="Yu Mincho" w:hAnsi="Arial"/>
                <w:noProof/>
                <w:sz w:val="20"/>
                <w:szCs w:val="20"/>
                <w:lang w:val="en-US"/>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B6F1A0F" w14:textId="77777777" w:rsidR="00082D30" w:rsidRPr="00082D30" w:rsidRDefault="00082D30" w:rsidP="00082D30">
            <w:pPr>
              <w:suppressAutoHyphens w:val="0"/>
              <w:autoSpaceDN/>
              <w:spacing w:after="0"/>
              <w:ind w:left="99"/>
              <w:textAlignment w:val="auto"/>
              <w:rPr>
                <w:rFonts w:ascii="Arial" w:eastAsia="Yu Mincho" w:hAnsi="Arial"/>
                <w:noProof/>
                <w:sz w:val="20"/>
                <w:szCs w:val="20"/>
                <w:lang w:val="en-US"/>
              </w:rPr>
            </w:pPr>
            <w:r w:rsidRPr="00082D30">
              <w:rPr>
                <w:rFonts w:ascii="Arial" w:eastAsia="Yu Mincho" w:hAnsi="Arial"/>
                <w:noProof/>
                <w:sz w:val="20"/>
                <w:szCs w:val="20"/>
                <w:lang w:val="en-US"/>
              </w:rPr>
              <w:t xml:space="preserve">TS/TR ... CR ... </w:t>
            </w:r>
          </w:p>
        </w:tc>
      </w:tr>
      <w:tr w:rsidR="00082D30" w:rsidRPr="00082D30" w14:paraId="58BA8F74" w14:textId="77777777" w:rsidTr="00F553AF">
        <w:tc>
          <w:tcPr>
            <w:tcW w:w="2268" w:type="dxa"/>
            <w:gridSpan w:val="2"/>
            <w:tcBorders>
              <w:top w:val="nil"/>
              <w:left w:val="single" w:sz="4" w:space="0" w:color="auto"/>
              <w:bottom w:val="nil"/>
              <w:right w:val="nil"/>
            </w:tcBorders>
          </w:tcPr>
          <w:p w14:paraId="6701A1A9" w14:textId="77777777" w:rsidR="00082D30" w:rsidRPr="00082D30" w:rsidRDefault="00082D30" w:rsidP="00082D30">
            <w:pPr>
              <w:suppressAutoHyphens w:val="0"/>
              <w:autoSpaceDN/>
              <w:spacing w:after="0"/>
              <w:textAlignment w:val="auto"/>
              <w:rPr>
                <w:rFonts w:ascii="Arial" w:eastAsia="Yu Mincho" w:hAnsi="Arial"/>
                <w:b/>
                <w:i/>
                <w:noProof/>
                <w:sz w:val="20"/>
                <w:szCs w:val="20"/>
                <w:lang w:val="en-US"/>
              </w:rPr>
            </w:pPr>
          </w:p>
        </w:tc>
        <w:tc>
          <w:tcPr>
            <w:tcW w:w="7373" w:type="dxa"/>
            <w:gridSpan w:val="9"/>
            <w:tcBorders>
              <w:top w:val="nil"/>
              <w:left w:val="nil"/>
              <w:bottom w:val="nil"/>
              <w:right w:val="single" w:sz="4" w:space="0" w:color="auto"/>
            </w:tcBorders>
          </w:tcPr>
          <w:p w14:paraId="44A3BDF1" w14:textId="77777777" w:rsidR="00082D30" w:rsidRPr="00082D30" w:rsidRDefault="00082D30" w:rsidP="00082D30">
            <w:pPr>
              <w:suppressAutoHyphens w:val="0"/>
              <w:autoSpaceDN/>
              <w:spacing w:after="0"/>
              <w:textAlignment w:val="auto"/>
              <w:rPr>
                <w:rFonts w:ascii="Arial" w:eastAsia="Yu Mincho" w:hAnsi="Arial"/>
                <w:noProof/>
                <w:sz w:val="20"/>
                <w:szCs w:val="20"/>
                <w:lang w:val="en-US"/>
              </w:rPr>
            </w:pPr>
          </w:p>
        </w:tc>
      </w:tr>
      <w:tr w:rsidR="00082D30" w:rsidRPr="00082D30" w14:paraId="582DAFBA" w14:textId="77777777" w:rsidTr="00F553AF">
        <w:tc>
          <w:tcPr>
            <w:tcW w:w="2268" w:type="dxa"/>
            <w:gridSpan w:val="2"/>
            <w:tcBorders>
              <w:top w:val="nil"/>
              <w:left w:val="single" w:sz="4" w:space="0" w:color="auto"/>
              <w:bottom w:val="single" w:sz="4" w:space="0" w:color="auto"/>
              <w:right w:val="nil"/>
            </w:tcBorders>
            <w:hideMark/>
          </w:tcPr>
          <w:p w14:paraId="081E4B3B" w14:textId="77777777" w:rsidR="00082D30" w:rsidRPr="00082D30" w:rsidRDefault="00082D30" w:rsidP="00082D30">
            <w:pPr>
              <w:tabs>
                <w:tab w:val="right" w:pos="2184"/>
              </w:tabs>
              <w:suppressAutoHyphens w:val="0"/>
              <w:autoSpaceDN/>
              <w:spacing w:after="0"/>
              <w:textAlignment w:val="auto"/>
              <w:rPr>
                <w:rFonts w:ascii="Arial" w:eastAsia="Yu Mincho" w:hAnsi="Arial"/>
                <w:b/>
                <w:i/>
                <w:noProof/>
                <w:sz w:val="20"/>
                <w:szCs w:val="20"/>
                <w:lang w:val="en-US"/>
              </w:rPr>
            </w:pPr>
            <w:r w:rsidRPr="00082D30">
              <w:rPr>
                <w:rFonts w:ascii="Arial" w:eastAsia="Yu Mincho" w:hAnsi="Arial"/>
                <w:b/>
                <w:i/>
                <w:noProof/>
                <w:sz w:val="20"/>
                <w:szCs w:val="20"/>
                <w:lang w:val="en-US"/>
              </w:rPr>
              <w:t>Other comments:</w:t>
            </w:r>
          </w:p>
        </w:tc>
        <w:tc>
          <w:tcPr>
            <w:tcW w:w="7373" w:type="dxa"/>
            <w:gridSpan w:val="9"/>
            <w:tcBorders>
              <w:top w:val="nil"/>
              <w:left w:val="nil"/>
              <w:bottom w:val="single" w:sz="4" w:space="0" w:color="auto"/>
              <w:right w:val="single" w:sz="4" w:space="0" w:color="auto"/>
            </w:tcBorders>
            <w:shd w:val="pct30" w:color="FFFF00" w:fill="auto"/>
          </w:tcPr>
          <w:p w14:paraId="0D38D41A" w14:textId="77777777" w:rsidR="00082D30" w:rsidRPr="00082D30" w:rsidRDefault="00082D30" w:rsidP="00082D30">
            <w:pPr>
              <w:suppressAutoHyphens w:val="0"/>
              <w:autoSpaceDN/>
              <w:spacing w:after="0"/>
              <w:ind w:left="100"/>
              <w:textAlignment w:val="auto"/>
              <w:rPr>
                <w:rFonts w:ascii="Arial" w:eastAsia="Yu Mincho" w:hAnsi="Arial"/>
                <w:noProof/>
                <w:sz w:val="20"/>
                <w:szCs w:val="20"/>
                <w:lang w:val="en-US"/>
              </w:rPr>
            </w:pPr>
          </w:p>
        </w:tc>
      </w:tr>
    </w:tbl>
    <w:p w14:paraId="6BBB5AF1" w14:textId="77777777" w:rsidR="00082D30" w:rsidRPr="00082D30" w:rsidRDefault="00082D30" w:rsidP="00082D30">
      <w:pPr>
        <w:suppressAutoHyphens w:val="0"/>
        <w:autoSpaceDN/>
        <w:spacing w:after="0" w:line="240" w:lineRule="auto"/>
        <w:textAlignment w:val="auto"/>
        <w:rPr>
          <w:rFonts w:ascii="Arial" w:eastAsia="Yu Mincho" w:hAnsi="Arial"/>
          <w:noProof/>
          <w:sz w:val="8"/>
          <w:szCs w:val="8"/>
          <w:lang w:val="en-US"/>
        </w:rPr>
      </w:pPr>
    </w:p>
    <w:p w14:paraId="1D0D4DBB" w14:textId="0D9CD0BB" w:rsidR="00412BC4" w:rsidRDefault="00082D30" w:rsidP="00082D30">
      <w:pPr>
        <w:pStyle w:val="Reference"/>
        <w:suppressAutoHyphens w:val="0"/>
        <w:spacing w:after="0"/>
      </w:pPr>
      <w:r w:rsidRPr="00082D30">
        <w:rPr>
          <w:rFonts w:eastAsia="MS Mincho" w:cs="Arial"/>
          <w:b/>
          <w:sz w:val="24"/>
          <w:szCs w:val="24"/>
          <w:lang w:val="en-US" w:eastAsia="en-US"/>
        </w:rPr>
        <w:br w:type="page"/>
      </w:r>
    </w:p>
    <w:p w14:paraId="6FD253A4" w14:textId="6CA507F9" w:rsidR="00D30E94" w:rsidRDefault="00DF49F3">
      <w:pPr>
        <w:pStyle w:val="Heading1"/>
      </w:pPr>
      <w:r>
        <w:lastRenderedPageBreak/>
        <w:t xml:space="preserve">Annex </w:t>
      </w:r>
      <w:r w:rsidR="00665395">
        <w:t>M</w:t>
      </w:r>
      <w:r w:rsidR="00412BC4">
        <w:t xml:space="preserve"> TRP evaluation for unwanted emissions</w:t>
      </w:r>
    </w:p>
    <w:p w14:paraId="3703900F" w14:textId="35E56B8C" w:rsidR="00412BC4" w:rsidRDefault="00665395" w:rsidP="00E45709">
      <w:pPr>
        <w:pStyle w:val="Heading2"/>
      </w:pPr>
      <w:r>
        <w:t>M</w:t>
      </w:r>
      <w:r w:rsidR="00412BC4">
        <w:t>.</w:t>
      </w:r>
      <w:r w:rsidR="00A9609D">
        <w:t>1</w:t>
      </w:r>
      <w:r w:rsidR="00412BC4">
        <w:t xml:space="preserve"> General aspects</w:t>
      </w:r>
    </w:p>
    <w:p w14:paraId="7B4643E2" w14:textId="0D39026E" w:rsidR="00412BC4" w:rsidRDefault="00412BC4" w:rsidP="00412BC4">
      <w:r>
        <w:t>The measurement method is based on a number of test points around the object, on a sphe</w:t>
      </w:r>
      <w:r w:rsidR="00E40C6C">
        <w:t>re</w:t>
      </w:r>
      <w:r>
        <w:t xml:space="preserve">, where power density of the electromagnetic field is evaluated. The measured values at these points are then integrated in order to obtain TRP. </w:t>
      </w:r>
    </w:p>
    <w:p w14:paraId="2DE937DF" w14:textId="51B70928" w:rsidR="00412BC4" w:rsidRDefault="00665395" w:rsidP="00E45709">
      <w:pPr>
        <w:pStyle w:val="Heading2"/>
      </w:pPr>
      <w:r>
        <w:t>M</w:t>
      </w:r>
      <w:r w:rsidR="00412BC4">
        <w:t>.</w:t>
      </w:r>
      <w:r w:rsidR="00A9609D">
        <w:t>2</w:t>
      </w:r>
      <w:r w:rsidR="00412BC4">
        <w:t xml:space="preserve"> Definitions</w:t>
      </w:r>
    </w:p>
    <w:p w14:paraId="72DFA965" w14:textId="05BEBBC2" w:rsidR="00D30E94" w:rsidRDefault="00A506A5">
      <w:r>
        <w:t xml:space="preserve">The Standard Spherical Coordinate System for Antenna Measurements (SSCSAM) defined in </w:t>
      </w:r>
      <w:r w:rsidR="00BA17B1">
        <w:t>[</w:t>
      </w:r>
      <w:r w:rsidR="00295D90">
        <w:t>1</w:t>
      </w:r>
      <w:r w:rsidR="00BA17B1">
        <w:t>]</w:t>
      </w:r>
      <w:r>
        <w:t xml:space="preserve"> is used. </w:t>
      </w:r>
    </w:p>
    <w:tbl>
      <w:tblPr>
        <w:tblW w:w="9351" w:type="dxa"/>
        <w:tblCellMar>
          <w:left w:w="10" w:type="dxa"/>
          <w:right w:w="10" w:type="dxa"/>
        </w:tblCellMar>
        <w:tblLook w:val="0000" w:firstRow="0" w:lastRow="0" w:firstColumn="0" w:lastColumn="0" w:noHBand="0" w:noVBand="0"/>
      </w:tblPr>
      <w:tblGrid>
        <w:gridCol w:w="9351"/>
      </w:tblGrid>
      <w:tr w:rsidR="00D30E94" w14:paraId="07CEC538" w14:textId="77777777">
        <w:tc>
          <w:tcPr>
            <w:tcW w:w="9351" w:type="dxa"/>
            <w:shd w:val="clear" w:color="auto" w:fill="auto"/>
            <w:tcMar>
              <w:top w:w="0" w:type="dxa"/>
              <w:left w:w="108" w:type="dxa"/>
              <w:bottom w:w="0" w:type="dxa"/>
              <w:right w:w="108" w:type="dxa"/>
            </w:tcMar>
          </w:tcPr>
          <w:p w14:paraId="09727A69" w14:textId="77777777" w:rsidR="00D30E94" w:rsidRDefault="00A506A5">
            <w:pPr>
              <w:jc w:val="center"/>
            </w:pPr>
            <w:r>
              <w:rPr>
                <w:noProof/>
              </w:rPr>
              <w:drawing>
                <wp:inline distT="0" distB="0" distL="0" distR="0" wp14:anchorId="04698C52" wp14:editId="6038CC13">
                  <wp:extent cx="3472818" cy="3539386"/>
                  <wp:effectExtent l="0" t="0" r="0" b="3914"/>
                  <wp:docPr id="1"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3472818" cy="3539386"/>
                          </a:xfrm>
                          <a:prstGeom prst="rect">
                            <a:avLst/>
                          </a:prstGeom>
                          <a:noFill/>
                          <a:ln>
                            <a:noFill/>
                            <a:prstDash/>
                          </a:ln>
                        </pic:spPr>
                      </pic:pic>
                    </a:graphicData>
                  </a:graphic>
                </wp:inline>
              </w:drawing>
            </w:r>
          </w:p>
        </w:tc>
      </w:tr>
      <w:tr w:rsidR="00D30E94" w14:paraId="59F1D077" w14:textId="77777777">
        <w:tc>
          <w:tcPr>
            <w:tcW w:w="9351" w:type="dxa"/>
            <w:shd w:val="clear" w:color="auto" w:fill="auto"/>
            <w:tcMar>
              <w:top w:w="0" w:type="dxa"/>
              <w:left w:w="108" w:type="dxa"/>
              <w:bottom w:w="0" w:type="dxa"/>
              <w:right w:w="108" w:type="dxa"/>
            </w:tcMar>
          </w:tcPr>
          <w:p w14:paraId="2270BC3A" w14:textId="77777777" w:rsidR="00D30E94" w:rsidRDefault="00A506A5">
            <w:r>
              <w:t>Fig. 2-1. The SSCSAM with the device dimensions depth (d), width (w) and height (h).</w:t>
            </w:r>
          </w:p>
        </w:tc>
      </w:tr>
    </w:tbl>
    <w:p w14:paraId="2CD74571" w14:textId="77777777" w:rsidR="00D30E94" w:rsidRDefault="00A506A5">
      <w:r>
        <w:t>The spherical and cylindrical diameters are calculated as</w:t>
      </w:r>
    </w:p>
    <w:p w14:paraId="598FBC38" w14:textId="77777777" w:rsidR="00D30E94" w:rsidRDefault="00A506A5">
      <w:pPr>
        <w:pStyle w:val="B-Body"/>
        <w:jc w:val="center"/>
      </w:pPr>
      <m:oMathPara>
        <m:oMathParaPr>
          <m:jc m:val="center"/>
        </m:oMathParaPr>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h</m:t>
                  </m:r>
                </m:e>
                <m:sup>
                  <m:r>
                    <w:rPr>
                      <w:rFonts w:ascii="Cambria Math" w:hAnsi="Cambria Math"/>
                    </w:rPr>
                    <m:t xml:space="preserve">2        </m:t>
                  </m:r>
                </m:sup>
              </m:sSup>
            </m:e>
          </m:rad>
          <m:r>
            <w:rPr>
              <w:rFonts w:ascii="Cambria Math" w:hAnsi="Cambria Math"/>
            </w:rPr>
            <m:t xml:space="preserve">         (1.1)   </m:t>
          </m:r>
        </m:oMath>
      </m:oMathPara>
    </w:p>
    <w:p w14:paraId="4A007912" w14:textId="77777777" w:rsidR="00D30E94" w:rsidRDefault="0051412A">
      <w:pPr>
        <w:pStyle w:val="B-Body"/>
        <w:jc w:val="center"/>
      </w:pP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r w:rsidR="00A506A5">
        <w:tab/>
        <w:t xml:space="preserve">               (1.2)</w:t>
      </w:r>
    </w:p>
    <w:p w14:paraId="1CA05213" w14:textId="77777777" w:rsidR="00D30E94" w:rsidRDefault="00D30E94"/>
    <w:p w14:paraId="72775921" w14:textId="0694CA7D" w:rsidR="00F72047" w:rsidRDefault="00A506A5" w:rsidP="00B97FAF">
      <w:pPr>
        <w:rPr>
          <w:ins w:id="4" w:author="Aidin Razavi" w:date="2018-05-14T15:46:00Z"/>
          <w:noProof/>
        </w:rPr>
      </w:pPr>
      <w:r>
        <w:t xml:space="preserve">Some basic definitions and relations are given here for readability. The definitions </w:t>
      </w:r>
      <w:r w:rsidR="00857197">
        <w:t>are similar to the ones in</w:t>
      </w:r>
      <w:r w:rsidR="00BA17B1">
        <w:t xml:space="preserve"> [</w:t>
      </w:r>
      <w:r w:rsidR="00295D90">
        <w:t>2</w:t>
      </w:r>
      <w:r w:rsidR="00BA17B1">
        <w:t>]</w:t>
      </w:r>
      <w:r>
        <w:t>. The far-field distance of an</w:t>
      </w:r>
      <w:r w:rsidR="00615AD0">
        <w:t xml:space="preserve"> </w:t>
      </w:r>
      <w:r>
        <w:t>antenna</w:t>
      </w:r>
      <w:r w:rsidR="006B2023">
        <w:t xml:space="preserve">, when </w:t>
      </w:r>
      <m:oMath>
        <m:r>
          <m:rPr>
            <m:sty m:val="p"/>
          </m:rPr>
          <w:rPr>
            <w:rFonts w:ascii="Cambria Math" w:hAnsi="Cambria Math"/>
          </w:rPr>
          <m:t>λ</m:t>
        </m:r>
        <m:r>
          <m:rPr>
            <m:sty m:val="p"/>
          </m:rPr>
          <w:rPr>
            <w:rFonts w:ascii="Cambria Math" w:hAnsi="Cambria Math"/>
          </w:rPr>
          <m:t>&lt;</m:t>
        </m:r>
        <m:r>
          <m:rPr>
            <m:sty m:val="p"/>
          </m:rPr>
          <w:rPr>
            <w:rFonts w:ascii="Cambria Math" w:hAnsi="Cambria Math"/>
          </w:rPr>
          <m:t>D,</m:t>
        </m:r>
      </m:oMath>
      <w:r>
        <w:t xml:space="preserve"> is calculated as:</w:t>
      </w:r>
      <w:r w:rsidR="00B97FAF">
        <w:rPr>
          <w:noProof/>
        </w:rPr>
        <w:tab/>
      </w:r>
      <w:r w:rsidR="00B97FAF" w:rsidRPr="00B97FAF">
        <w:rPr>
          <w:noProof/>
        </w:rPr>
        <w:t xml:space="preserve"> </w:t>
      </w:r>
    </w:p>
    <w:p w14:paraId="44078C7F" w14:textId="425282F9" w:rsidR="00D30E94" w:rsidRDefault="00B97FAF" w:rsidP="00B06A70">
      <w:pPr>
        <w:jc w:val="center"/>
      </w:pPr>
      <w:r w:rsidRPr="00B97FAF">
        <w:rPr>
          <w:noProof/>
        </w:rPr>
        <w:drawing>
          <wp:inline distT="0" distB="0" distL="0" distR="0" wp14:anchorId="7DF9EE22" wp14:editId="67E47EF8">
            <wp:extent cx="357809" cy="147855"/>
            <wp:effectExtent l="0" t="0" r="4445"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3154" cy="154196"/>
                    </a:xfrm>
                    <a:prstGeom prst="rect">
                      <a:avLst/>
                    </a:prstGeom>
                  </pic:spPr>
                </pic:pic>
              </a:graphicData>
            </a:graphic>
          </wp:inline>
        </w:drawing>
      </w:r>
      <w:r>
        <w:rPr>
          <w:noProof/>
        </w:rPr>
        <w:tab/>
      </w:r>
      <w:r>
        <w:rPr>
          <w:noProof/>
        </w:rPr>
        <w:tab/>
      </w:r>
      <w:r>
        <w:rPr>
          <w:noProof/>
        </w:rPr>
        <w:tab/>
      </w:r>
      <w:r>
        <w:rPr>
          <w:noProof/>
        </w:rPr>
        <w:tab/>
      </w:r>
      <w:r w:rsidR="00A506A5">
        <w:t>(1.3)</w:t>
      </w:r>
    </w:p>
    <w:p w14:paraId="70A5B189" w14:textId="0BA4A71F" w:rsidR="00D30E94" w:rsidRDefault="00A506A5">
      <w:r>
        <w:t xml:space="preserve">Here </w:t>
      </w:r>
      <m:oMath>
        <m:r>
          <m:rPr>
            <m:sty m:val="p"/>
          </m:rPr>
          <w:rPr>
            <w:rFonts w:ascii="Cambria Math" w:hAnsi="Cambria Math"/>
          </w:rPr>
          <m:t>λ</m:t>
        </m:r>
      </m:oMath>
      <w:r>
        <w:t xml:space="preserve"> is the wave</w:t>
      </w:r>
      <w:del w:id="5" w:author="Aidin Razavi" w:date="2018-05-14T15:49:00Z">
        <w:r w:rsidDel="006441F3">
          <w:delText xml:space="preserve"> </w:delText>
        </w:r>
      </w:del>
      <w:r>
        <w:t xml:space="preserve">length and </w:t>
      </w:r>
      <w:r w:rsidRPr="008739C1">
        <w:rPr>
          <w:i/>
          <w:iCs/>
        </w:rPr>
        <w:t>D</w:t>
      </w:r>
      <w:r>
        <w:t xml:space="preserve"> is the diameter of the radiating part of the antenna. To be on the safe side this means the entire mechanical dimensions, but in some cases</w:t>
      </w:r>
      <w:r w:rsidR="00C76FBB">
        <w:t>,</w:t>
      </w:r>
      <w:r>
        <w:t xml:space="preserve"> such as horn antennas</w:t>
      </w:r>
      <w:r w:rsidR="00C76FBB">
        <w:t>,</w:t>
      </w:r>
      <w:r>
        <w:t xml:space="preserve"> only the aperture of the antenna needs to be considered. </w:t>
      </w:r>
      <w:r w:rsidR="005C78A6">
        <w:t>For example,</w:t>
      </w:r>
      <w:r w:rsidR="00AB210A">
        <w:t xml:space="preserve"> for</w:t>
      </w:r>
      <w:r w:rsidR="005C78A6">
        <w:t xml:space="preserve"> in-band </w:t>
      </w:r>
      <w:r w:rsidR="00865083">
        <w:t xml:space="preserve">emissions </w:t>
      </w:r>
      <w:r w:rsidR="00AB210A">
        <w:t>the far-field distance is more related to the antenna array dimensions.</w:t>
      </w:r>
    </w:p>
    <w:p w14:paraId="2F673FD3" w14:textId="77777777" w:rsidR="00D30E94" w:rsidRDefault="00A506A5">
      <w:r>
        <w:t xml:space="preserve">The TRP or the radiated power is simply the total power radiated by an antenna. The relevant power density entity for power radiating out of a surface is the component of the Poynting vector (Power flux vector) that is perpendicular to the surface. This entity is denoted power density. In the far field region, the power density is related to the magnitude of the tangential </w:t>
      </w:r>
      <w:r w:rsidR="00E90BEF">
        <w:t xml:space="preserve">RMS </w:t>
      </w:r>
      <w:r>
        <w:t>electric field:</w:t>
      </w:r>
    </w:p>
    <w:p w14:paraId="2708568C" w14:textId="77777777" w:rsidR="00D30E94" w:rsidRDefault="00A506A5">
      <w:r>
        <w:t xml:space="preserve"> </w:t>
      </w:r>
      <w:r>
        <w:tab/>
      </w:r>
      <w:r>
        <w:tab/>
      </w:r>
      <w:r>
        <w:tab/>
      </w:r>
      <w:r>
        <w:tab/>
      </w:r>
      <w:r>
        <w:rPr>
          <w:noProof/>
        </w:rPr>
        <w:drawing>
          <wp:inline distT="0" distB="0" distL="0" distR="0" wp14:anchorId="1F9B7652" wp14:editId="17BC6161">
            <wp:extent cx="882595" cy="182880"/>
            <wp:effectExtent l="0" t="0" r="0" b="7620"/>
            <wp:docPr id="2" name="Picture 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920593" cy="190753"/>
                    </a:xfrm>
                    <a:prstGeom prst="rect">
                      <a:avLst/>
                    </a:prstGeom>
                    <a:noFill/>
                    <a:ln>
                      <a:noFill/>
                      <a:prstDash/>
                    </a:ln>
                  </pic:spPr>
                </pic:pic>
              </a:graphicData>
            </a:graphic>
          </wp:inline>
        </w:drawing>
      </w:r>
      <w:r>
        <w:tab/>
      </w:r>
      <w:r>
        <w:tab/>
      </w:r>
      <w:r>
        <w:tab/>
        <w:t>(1.4)</w:t>
      </w:r>
    </w:p>
    <w:p w14:paraId="05ED0AFC" w14:textId="1031DF13" w:rsidR="00B97FAF" w:rsidRDefault="00B97FAF">
      <w:pPr>
        <w:jc w:val="both"/>
      </w:pPr>
      <w:r w:rsidRPr="00B97FAF">
        <w:t xml:space="preserve">Simulations based on measured data has shown that this is </w:t>
      </w:r>
      <w:ins w:id="6" w:author="Aidin Razavi" w:date="2018-05-14T15:49:00Z">
        <w:r w:rsidR="006441F3">
          <w:t xml:space="preserve">also </w:t>
        </w:r>
      </w:ins>
      <w:r w:rsidRPr="00B97FAF">
        <w:t xml:space="preserve">a useful approximation for data points on a sphere that is separated </w:t>
      </w:r>
      <w:r>
        <w:t xml:space="preserve">only </w:t>
      </w:r>
      <w:r w:rsidRPr="00B97FAF">
        <w:t xml:space="preserve">a few </w:t>
      </w:r>
      <w:ins w:id="7" w:author="Aidin Razavi" w:date="2018-05-14T15:49:00Z">
        <w:r w:rsidR="006441F3">
          <w:t>wave</w:t>
        </w:r>
      </w:ins>
      <w:r w:rsidRPr="00B97FAF">
        <w:t>lengths from the EUT. For a separation of 3 wave</w:t>
      </w:r>
      <w:del w:id="8" w:author="Aidin Razavi" w:date="2018-05-14T15:49:00Z">
        <w:r w:rsidRPr="00B97FAF" w:rsidDel="00A91067">
          <w:delText xml:space="preserve"> </w:delText>
        </w:r>
      </w:del>
      <w:r w:rsidRPr="00B97FAF">
        <w:t>lengths an error well below 5% has been found</w:t>
      </w:r>
      <w:r w:rsidR="00C76FBB">
        <w:t xml:space="preserve"> [</w:t>
      </w:r>
      <w:r w:rsidR="00295D90">
        <w:t>3</w:t>
      </w:r>
      <w:r w:rsidR="00C76FBB">
        <w:t>]</w:t>
      </w:r>
      <w:r w:rsidRPr="00B97FAF">
        <w:t xml:space="preserve">. </w:t>
      </w:r>
    </w:p>
    <w:p w14:paraId="71CB1C04" w14:textId="3DBE26E8" w:rsidR="00D30E94" w:rsidRDefault="00A506A5">
      <w:pPr>
        <w:jc w:val="both"/>
      </w:pPr>
      <w:r>
        <w:t xml:space="preserve">When measuring power density two partial results for two orthogonal polarizations needs to be added. These can be the </w:t>
      </w:r>
      <w:r w:rsidR="00945A6B">
        <w:t>θ (</w:t>
      </w:r>
      <w:r>
        <w:t>theta</w:t>
      </w:r>
      <w:r w:rsidR="00945A6B">
        <w:t>)</w:t>
      </w:r>
      <w:r>
        <w:t xml:space="preserve"> and </w:t>
      </w:r>
      <w:r w:rsidR="00945A6B">
        <w:t>φ (</w:t>
      </w:r>
      <w:r>
        <w:t>phi</w:t>
      </w:r>
      <w:r w:rsidR="00945A6B">
        <w:t>)</w:t>
      </w:r>
      <w:r>
        <w:t xml:space="preserve"> polarizations or any pair of orthogonal polarizations.</w:t>
      </w:r>
    </w:p>
    <w:p w14:paraId="17FEC7AE" w14:textId="77777777" w:rsidR="00D30E94" w:rsidRDefault="00A506A5">
      <w:pPr>
        <w:jc w:val="both"/>
      </w:pPr>
      <w:r>
        <w:tab/>
      </w:r>
      <w:r>
        <w:tab/>
      </w:r>
      <w:r>
        <w:rPr>
          <w:noProof/>
        </w:rPr>
        <w:drawing>
          <wp:inline distT="0" distB="0" distL="0" distR="0" wp14:anchorId="49BE532F" wp14:editId="258A1ECC">
            <wp:extent cx="3706374" cy="183757"/>
            <wp:effectExtent l="0" t="0" r="8376" b="6743"/>
            <wp:docPr id="3" name="Picture 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706374" cy="183757"/>
                    </a:xfrm>
                    <a:prstGeom prst="rect">
                      <a:avLst/>
                    </a:prstGeom>
                    <a:noFill/>
                    <a:ln>
                      <a:noFill/>
                      <a:prstDash/>
                    </a:ln>
                  </pic:spPr>
                </pic:pic>
              </a:graphicData>
            </a:graphic>
          </wp:inline>
        </w:drawing>
      </w:r>
      <w:r>
        <w:t xml:space="preserve"> </w:t>
      </w:r>
      <w:r>
        <w:tab/>
        <w:t>(1.5)</w:t>
      </w:r>
    </w:p>
    <w:p w14:paraId="243F2C5D" w14:textId="225C052D" w:rsidR="00D30E94" w:rsidRDefault="00A506A5">
      <w:pPr>
        <w:jc w:val="both"/>
      </w:pPr>
      <w:r>
        <w:t xml:space="preserve">Equivalent Isotropic Radiated Power </w:t>
      </w:r>
      <w:r w:rsidR="00BA17B1">
        <w:t xml:space="preserve">(EIRP) </w:t>
      </w:r>
      <w:r>
        <w:t>is defined only in the far field region, and is related to the power density a</w:t>
      </w:r>
      <w:r w:rsidR="00C76FBB">
        <w:t>s:</w:t>
      </w:r>
    </w:p>
    <w:p w14:paraId="2695B092" w14:textId="77777777" w:rsidR="00D30E94" w:rsidRDefault="00A506A5">
      <w:pPr>
        <w:jc w:val="both"/>
      </w:pPr>
      <w:r>
        <w:tab/>
      </w:r>
      <w:r>
        <w:tab/>
      </w:r>
      <w:r>
        <w:tab/>
      </w:r>
      <w:r>
        <w:tab/>
      </w:r>
      <w:r>
        <w:tab/>
      </w:r>
      <w:r>
        <w:rPr>
          <w:noProof/>
        </w:rPr>
        <w:drawing>
          <wp:inline distT="0" distB="0" distL="0" distR="0" wp14:anchorId="3ECC4117" wp14:editId="3CE9E60C">
            <wp:extent cx="1866903" cy="190496"/>
            <wp:effectExtent l="0" t="0" r="0" b="4"/>
            <wp:docPr id="4" name="Picture 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866903" cy="190496"/>
                    </a:xfrm>
                    <a:prstGeom prst="rect">
                      <a:avLst/>
                    </a:prstGeom>
                    <a:noFill/>
                    <a:ln>
                      <a:noFill/>
                      <a:prstDash/>
                    </a:ln>
                  </pic:spPr>
                </pic:pic>
              </a:graphicData>
            </a:graphic>
          </wp:inline>
        </w:drawing>
      </w:r>
      <w:r>
        <w:t xml:space="preserve"> </w:t>
      </w:r>
      <w:r>
        <w:tab/>
        <w:t>(1.6)</w:t>
      </w:r>
    </w:p>
    <w:p w14:paraId="57A3A123" w14:textId="77777777" w:rsidR="00D30E94" w:rsidRDefault="00A506A5">
      <w:pPr>
        <w:jc w:val="both"/>
      </w:pPr>
      <w:r>
        <w:t>Convergence is expected beyond the far-field distance (1.3). Beyond the far-field distance the power density and EIRP are related as</w:t>
      </w:r>
    </w:p>
    <w:p w14:paraId="3B699C39" w14:textId="77777777" w:rsidR="00D30E94" w:rsidRDefault="00A506A5">
      <w:pPr>
        <w:jc w:val="both"/>
      </w:pPr>
      <w:r>
        <w:tab/>
      </w:r>
      <w:r>
        <w:tab/>
      </w:r>
      <w:r>
        <w:tab/>
      </w:r>
      <w:r>
        <w:tab/>
      </w:r>
      <w:r>
        <w:tab/>
      </w:r>
      <w:r>
        <w:rPr>
          <w:noProof/>
        </w:rPr>
        <w:drawing>
          <wp:inline distT="0" distB="0" distL="0" distR="0" wp14:anchorId="742B3A44" wp14:editId="39672FB9">
            <wp:extent cx="1371600" cy="278892"/>
            <wp:effectExtent l="0" t="0" r="0" b="6858"/>
            <wp:docPr id="5" name="Picture 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371600" cy="278892"/>
                    </a:xfrm>
                    <a:prstGeom prst="rect">
                      <a:avLst/>
                    </a:prstGeom>
                    <a:noFill/>
                    <a:ln>
                      <a:noFill/>
                      <a:prstDash/>
                    </a:ln>
                  </pic:spPr>
                </pic:pic>
              </a:graphicData>
            </a:graphic>
          </wp:inline>
        </w:drawing>
      </w:r>
      <w:r>
        <w:tab/>
      </w:r>
      <w:r>
        <w:tab/>
        <w:t>(1.7)</w:t>
      </w:r>
    </w:p>
    <w:p w14:paraId="5D9B0EBF" w14:textId="77777777" w:rsidR="00D30E94" w:rsidRDefault="00A506A5">
      <w:pPr>
        <w:jc w:val="both"/>
      </w:pPr>
      <w:r>
        <w:t>The relation between Total Radiated Power (TRP) and power density is</w:t>
      </w:r>
    </w:p>
    <w:p w14:paraId="20919FA3" w14:textId="77777777" w:rsidR="00D30E94" w:rsidRDefault="00A506A5">
      <w:pPr>
        <w:jc w:val="both"/>
      </w:pPr>
      <w:r>
        <w:tab/>
      </w:r>
      <w:r>
        <w:tab/>
      </w:r>
      <w:r>
        <w:tab/>
      </w:r>
      <w:r>
        <w:tab/>
      </w:r>
      <w:r>
        <w:tab/>
      </w:r>
      <w:r>
        <w:rPr>
          <w:noProof/>
        </w:rPr>
        <w:drawing>
          <wp:inline distT="0" distB="0" distL="0" distR="0" wp14:anchorId="469EB123" wp14:editId="50FE58E4">
            <wp:extent cx="1969014" cy="368804"/>
            <wp:effectExtent l="0" t="0" r="0" b="0"/>
            <wp:docPr id="6" name="Picture 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969014" cy="368804"/>
                    </a:xfrm>
                    <a:prstGeom prst="rect">
                      <a:avLst/>
                    </a:prstGeom>
                    <a:noFill/>
                    <a:ln>
                      <a:noFill/>
                      <a:prstDash/>
                    </a:ln>
                  </pic:spPr>
                </pic:pic>
              </a:graphicData>
            </a:graphic>
          </wp:inline>
        </w:drawing>
      </w:r>
      <w:r>
        <w:t xml:space="preserve"> </w:t>
      </w:r>
      <w:r>
        <w:tab/>
        <w:t>(1.8)</w:t>
      </w:r>
    </w:p>
    <w:p w14:paraId="0DA5F96C" w14:textId="5A7C58DD" w:rsidR="00D30E94" w:rsidRDefault="0071495F">
      <w:pPr>
        <w:jc w:val="both"/>
      </w:pPr>
      <w:ins w:id="9" w:author="Aidin Razavi" w:date="2018-05-14T15:50:00Z">
        <w:r>
          <w:t>where</w:t>
        </w:r>
      </w:ins>
      <w:ins w:id="10" w:author="Aidin Razavi" w:date="2018-05-14T15:51:00Z">
        <w:r>
          <w:t xml:space="preserve"> </w:t>
        </w:r>
      </w:ins>
      <w:r w:rsidR="00A506A5" w:rsidRPr="00C87CF2">
        <w:rPr>
          <w:i/>
          <w:iCs/>
        </w:rPr>
        <w:t>r</w:t>
      </w:r>
      <w:r w:rsidR="00A506A5">
        <w:t xml:space="preserve"> is the test distance, i.e. the radius of the measurement sphere, and the integration is over the full sphere. </w:t>
      </w:r>
      <w:r w:rsidR="00AD7DF3">
        <w:t xml:space="preserve">Any </w:t>
      </w:r>
      <w:r w:rsidR="0055021F">
        <w:t>use of intervals to cover a full sphere can be, and is frequently used</w:t>
      </w:r>
      <w:r w:rsidR="00694352">
        <w:t>,</w:t>
      </w:r>
      <w:r w:rsidR="0055021F">
        <w:t xml:space="preserve"> as long as the sphere is covered exactly once. </w:t>
      </w:r>
      <w:r w:rsidR="00A506A5">
        <w:t xml:space="preserve">Due to energy conservation, TRP is independent of choice of test distance apart from measurement errors. If the measurement setup is calibrated for EIRP data, the expression </w:t>
      </w:r>
    </w:p>
    <w:p w14:paraId="335E6978" w14:textId="77777777" w:rsidR="00D30E94" w:rsidRDefault="00A506A5">
      <w:pPr>
        <w:jc w:val="both"/>
      </w:pPr>
      <w:r>
        <w:tab/>
      </w:r>
      <w:r>
        <w:tab/>
      </w:r>
      <w:r>
        <w:tab/>
      </w:r>
      <w:r>
        <w:tab/>
      </w:r>
      <w:r>
        <w:tab/>
      </w:r>
      <w:r>
        <w:rPr>
          <w:noProof/>
        </w:rPr>
        <w:drawing>
          <wp:inline distT="0" distB="0" distL="0" distR="0" wp14:anchorId="48A5001D" wp14:editId="7D0237D7">
            <wp:extent cx="2114550" cy="344170"/>
            <wp:effectExtent l="0" t="0" r="0" b="0"/>
            <wp:docPr id="7" name="Picture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118207" cy="344765"/>
                    </a:xfrm>
                    <a:prstGeom prst="rect">
                      <a:avLst/>
                    </a:prstGeom>
                    <a:noFill/>
                    <a:ln>
                      <a:noFill/>
                      <a:prstDash/>
                    </a:ln>
                  </pic:spPr>
                </pic:pic>
              </a:graphicData>
            </a:graphic>
          </wp:inline>
        </w:drawing>
      </w:r>
      <w:r>
        <w:tab/>
        <w:t>(1.9),</w:t>
      </w:r>
    </w:p>
    <w:p w14:paraId="4800F423" w14:textId="0200EB8F" w:rsidR="00D30E94" w:rsidRDefault="00A506A5">
      <w:r>
        <w:t>can be used. Note that this states that TRP is the full sphere average of EIRP. There are many ways to cover a full sphere and to calculate the above integrals that can be found in literature (e.g. any textbook on multi-dimensional analysis).</w:t>
      </w:r>
    </w:p>
    <w:p w14:paraId="1E7AF1EF" w14:textId="53482853" w:rsidR="00AC6CD2" w:rsidRDefault="00AC6CD2" w:rsidP="00E45709">
      <w:pPr>
        <w:pStyle w:val="Heading2"/>
      </w:pPr>
      <w:r>
        <w:t>M.</w:t>
      </w:r>
      <w:r>
        <w:t>3</w:t>
      </w:r>
      <w:r>
        <w:t xml:space="preserve"> Measurement setup</w:t>
      </w:r>
    </w:p>
    <w:p w14:paraId="6DA0326A" w14:textId="77777777" w:rsidR="00AC6CD2" w:rsidRDefault="00AC6CD2" w:rsidP="00AC6CD2">
      <w:pPr>
        <w:spacing w:after="0"/>
      </w:pPr>
    </w:p>
    <w:p w14:paraId="35BB0F7C" w14:textId="77777777" w:rsidR="00AC6CD2" w:rsidRDefault="00AC6CD2" w:rsidP="00AC6CD2">
      <w:pPr>
        <w:spacing w:after="0"/>
      </w:pPr>
      <w:r>
        <w:t xml:space="preserve">The proposed test method for measuring OTA unwanted emissions assumes usage of traditional test facilities, such as Compact Antenna Test Ranges (CATRs) or indoor Shielded Anechoic Chambers (SACs), see also [3].  In figure 3-1 an example test set up is shown. </w:t>
      </w:r>
    </w:p>
    <w:p w14:paraId="644DCF01" w14:textId="77777777" w:rsidR="00AC6CD2" w:rsidRDefault="00AC6CD2" w:rsidP="00AC6CD2">
      <w:pPr>
        <w:keepNext/>
        <w:spacing w:after="0"/>
        <w:rPr>
          <w:rFonts w:ascii="Times New Roman" w:eastAsia="Times New Roman" w:hAnsi="Times New Roman"/>
          <w:szCs w:val="20"/>
        </w:rPr>
      </w:pPr>
    </w:p>
    <w:p w14:paraId="180B33BB" w14:textId="77777777" w:rsidR="00AC6CD2" w:rsidRDefault="00AC6CD2" w:rsidP="00AC6CD2">
      <w:pPr>
        <w:pStyle w:val="BodyText"/>
        <w:ind w:firstLine="1276"/>
      </w:pPr>
      <w:r>
        <w:rPr>
          <w:noProof/>
          <w:sz w:val="22"/>
          <w:lang w:val="en-CA"/>
        </w:rPr>
        <w:drawing>
          <wp:inline distT="0" distB="0" distL="0" distR="0" wp14:anchorId="6E2FD2AD" wp14:editId="3BB21628">
            <wp:extent cx="4705346" cy="2969815"/>
            <wp:effectExtent l="0" t="0" r="4" b="1985"/>
            <wp:docPr id="10"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705346" cy="2969815"/>
                    </a:xfrm>
                    <a:prstGeom prst="rect">
                      <a:avLst/>
                    </a:prstGeom>
                    <a:noFill/>
                    <a:ln>
                      <a:noFill/>
                      <a:prstDash/>
                    </a:ln>
                  </pic:spPr>
                </pic:pic>
              </a:graphicData>
            </a:graphic>
          </wp:inline>
        </w:drawing>
      </w:r>
    </w:p>
    <w:p w14:paraId="00CC42A9" w14:textId="77777777" w:rsidR="00AC6CD2" w:rsidRDefault="00AC6CD2" w:rsidP="00AC6CD2">
      <w:pPr>
        <w:spacing w:after="0"/>
        <w:jc w:val="center"/>
      </w:pPr>
      <w:r>
        <w:t>Figure 3-1: Example of test setup.</w:t>
      </w:r>
    </w:p>
    <w:p w14:paraId="372609F0" w14:textId="77777777" w:rsidR="00AC6CD2" w:rsidRDefault="00AC6CD2" w:rsidP="00AC6CD2">
      <w:pPr>
        <w:spacing w:after="0"/>
        <w:jc w:val="center"/>
      </w:pPr>
    </w:p>
    <w:p w14:paraId="49580D09" w14:textId="77777777" w:rsidR="00AC6CD2" w:rsidRDefault="00AC6CD2" w:rsidP="00AC6CD2">
      <w:pPr>
        <w:spacing w:after="0"/>
      </w:pPr>
      <w:r>
        <w:t xml:space="preserve">The test object is mounted on a positioner, see Figure 3-1. The positioner is used to move the test object according to the sampling grid. A measurement antenna is placed in the chamber at a suitable distance. The test distance must be: </w:t>
      </w:r>
      <w:r w:rsidRPr="00704C34">
        <w:t>1) larger than the far field distance of the measurement antenna, and 2) selected such that the EUT is illuminated by the Half Power Beam Width (HPBW) of the measurement antenna.</w:t>
      </w:r>
      <w:r>
        <w:t xml:space="preserve"> To maximize the SNR and minimize the influence of reflections in the chamber, the test distance can be adjusted so that the HPBW of the measurement antenna just covers the EUT. The measured quantity is the power density of the electromagnetic field (or EIRP in case the test distance is larger than or equal to the far-field distance of the EUT). Two partial values of power density for two orthogonal linear polarizations shall be recorded and summed at each angular point of the measurement grid and for each frequency. An appropriate band reject filter can be used to protect the measurement receiver from the wanted signal. The Low Noise Amplifier (LNA) can be used to increase the dynamic range for the measurement receiver.</w:t>
      </w:r>
    </w:p>
    <w:p w14:paraId="51F8F732" w14:textId="77777777" w:rsidR="00AC6CD2" w:rsidRDefault="00AC6CD2" w:rsidP="00AC6CD2">
      <w:pPr>
        <w:spacing w:after="0"/>
      </w:pPr>
    </w:p>
    <w:p w14:paraId="57302CB4" w14:textId="77777777" w:rsidR="00AC6CD2" w:rsidRDefault="00AC6CD2" w:rsidP="00AC6CD2">
      <w:pPr>
        <w:spacing w:after="0"/>
      </w:pPr>
      <w:r>
        <w:t>Procedures for TRP measurements require grid selection which comprises of choosing appropriate measurement (i) grid spatial sampling step and (ii) grid type based on various EUT design factors and test chamber equipment. Hereafter we primarily discuss the spherical grid, assuming that the turntable is designed for making full sphere measurements [3]. However, to also account for the case when the turntable can only be rotated in the horizontal plane, while elevation is adjusted manually, we consider the two-cut or three-cut orthogonal grid.</w:t>
      </w:r>
    </w:p>
    <w:p w14:paraId="78598CC9" w14:textId="11B9F8D6" w:rsidR="00AC6CD2" w:rsidRDefault="00AC6CD2"/>
    <w:p w14:paraId="5EB83EC1" w14:textId="468F57E8" w:rsidR="00704C34" w:rsidRPr="005628C3" w:rsidRDefault="00704C34" w:rsidP="00704C34">
      <w:pPr>
        <w:pStyle w:val="BodyText"/>
        <w:jc w:val="both"/>
        <w:rPr>
          <w:rFonts w:ascii="Calibri" w:eastAsia="MS Mincho" w:hAnsi="Calibri"/>
          <w:sz w:val="22"/>
          <w:szCs w:val="22"/>
          <w:lang w:val="en-CA"/>
        </w:rPr>
      </w:pPr>
      <w:r w:rsidRPr="005628C3">
        <w:rPr>
          <w:rFonts w:ascii="Calibri" w:eastAsia="MS Mincho" w:hAnsi="Calibri"/>
          <w:sz w:val="22"/>
          <w:szCs w:val="22"/>
          <w:lang w:val="en-CA"/>
        </w:rPr>
        <w:t xml:space="preserve">For each emission frequency, the reference angular steps  </w:t>
      </w:r>
      <m:oMath>
        <m:r>
          <w:rPr>
            <w:rFonts w:ascii="Cambria Math" w:eastAsia="MS Mincho" w:hAnsi="Cambria Math"/>
            <w:sz w:val="22"/>
            <w:szCs w:val="22"/>
            <w:lang w:val="en-CA"/>
          </w:rPr>
          <m:t>ϕ</m:t>
        </m:r>
      </m:oMath>
      <w:r w:rsidRPr="005628C3">
        <w:rPr>
          <w:rFonts w:ascii="Calibri" w:eastAsia="MS Mincho" w:hAnsi="Calibri"/>
          <w:sz w:val="22"/>
          <w:szCs w:val="22"/>
          <w:lang w:val="en-CA"/>
        </w:rPr>
        <w:t xml:space="preserve"> and </w:t>
      </w:r>
      <m:oMath>
        <m:r>
          <m:rPr>
            <m:sty m:val="p"/>
          </m:rPr>
          <w:rPr>
            <w:rFonts w:ascii="Cambria Math" w:eastAsia="MS Mincho" w:hAnsi="Cambria Math"/>
            <w:sz w:val="22"/>
            <w:szCs w:val="22"/>
            <w:lang w:val="en-CA"/>
          </w:rPr>
          <m:t>Δ</m:t>
        </m:r>
        <m:r>
          <w:rPr>
            <w:rFonts w:ascii="Cambria Math" w:eastAsia="MS Mincho" w:hAnsi="Cambria Math"/>
            <w:sz w:val="22"/>
            <w:szCs w:val="22"/>
            <w:lang w:val="en-CA"/>
          </w:rPr>
          <m:t>θ</m:t>
        </m:r>
      </m:oMath>
      <w:r w:rsidRPr="005628C3">
        <w:rPr>
          <w:rFonts w:ascii="Calibri" w:eastAsia="MS Mincho" w:hAnsi="Calibri"/>
          <w:sz w:val="22"/>
          <w:szCs w:val="22"/>
          <w:lang w:val="en-CA"/>
        </w:rPr>
        <w:t xml:space="preserve"> in radians are calculated as </w:t>
      </w:r>
      <w:r w:rsidR="004C4DA0">
        <w:rPr>
          <w:rFonts w:ascii="Calibri" w:eastAsia="MS Mincho" w:hAnsi="Calibri"/>
          <w:sz w:val="22"/>
          <w:szCs w:val="22"/>
          <w:lang w:val="en-CA"/>
        </w:rPr>
        <w:t xml:space="preserve">in </w:t>
      </w:r>
      <w:r w:rsidRPr="005628C3">
        <w:rPr>
          <w:rFonts w:ascii="Calibri" w:eastAsia="MS Mincho" w:hAnsi="Calibri"/>
          <w:sz w:val="22"/>
          <w:szCs w:val="22"/>
          <w:lang w:val="en-CA"/>
        </w:rPr>
        <w:t>[</w:t>
      </w:r>
      <w:r w:rsidR="005628C3">
        <w:rPr>
          <w:rFonts w:ascii="Calibri" w:eastAsia="MS Mincho" w:hAnsi="Calibri"/>
          <w:sz w:val="22"/>
          <w:szCs w:val="22"/>
          <w:lang w:val="en-CA"/>
        </w:rPr>
        <w:t>3</w:t>
      </w:r>
      <w:r w:rsidRPr="005628C3">
        <w:rPr>
          <w:rFonts w:ascii="Calibri" w:eastAsia="MS Mincho" w:hAnsi="Calibri"/>
          <w:sz w:val="22"/>
          <w:szCs w:val="22"/>
          <w:lang w:val="en-CA"/>
        </w:rPr>
        <w:t>]</w:t>
      </w:r>
    </w:p>
    <w:p w14:paraId="5D4C699F" w14:textId="05DD8D43" w:rsidR="00704C34" w:rsidRPr="00881C8E" w:rsidRDefault="004C4DA0" w:rsidP="00704C34">
      <w:pPr>
        <w:pStyle w:val="BodyText"/>
        <w:jc w:val="both"/>
        <w:rPr>
          <w:rFonts w:ascii="Calibri" w:eastAsia="MS Mincho" w:hAnsi="Calibri"/>
          <w:sz w:val="22"/>
          <w:szCs w:val="22"/>
          <w:lang w:val="en-CA"/>
        </w:rPr>
      </w:pPr>
      <m:oMathPara>
        <m:oMathParaPr>
          <m:jc m:val="center"/>
        </m:oMathParaPr>
        <m:oMath>
          <m:r>
            <m:rPr>
              <m:sty m:val="p"/>
            </m:rPr>
            <w:rPr>
              <w:rFonts w:ascii="Cambria Math" w:eastAsia="MS Mincho" w:hAnsi="Cambria Math"/>
              <w:sz w:val="22"/>
              <w:szCs w:val="22"/>
              <w:lang w:val="en-CA"/>
            </w:rPr>
            <m:t>Δ</m:t>
          </m:r>
          <m:sSub>
            <m:sSubPr>
              <m:ctrlPr>
                <w:rPr>
                  <w:rFonts w:ascii="Cambria Math" w:eastAsia="MS Mincho" w:hAnsi="Cambria Math"/>
                  <w:i/>
                  <w:iCs/>
                  <w:sz w:val="22"/>
                  <w:szCs w:val="22"/>
                  <w:lang w:val="en-CA"/>
                </w:rPr>
              </m:ctrlPr>
            </m:sSubPr>
            <m:e>
              <m:r>
                <w:rPr>
                  <w:rFonts w:ascii="Cambria Math" w:eastAsia="MS Mincho" w:hAnsi="Cambria Math"/>
                  <w:sz w:val="22"/>
                  <w:szCs w:val="22"/>
                  <w:lang w:val="en-CA"/>
                </w:rPr>
                <m:t>ϕ</m:t>
              </m:r>
            </m:e>
            <m:sub>
              <m:r>
                <w:rPr>
                  <w:rFonts w:ascii="Cambria Math" w:eastAsia="MS Mincho" w:hAnsi="Cambria Math"/>
                  <w:sz w:val="22"/>
                  <w:szCs w:val="22"/>
                  <w:lang w:val="en-CA"/>
                </w:rPr>
                <m:t>ref</m:t>
              </m:r>
            </m:sub>
          </m:sSub>
          <m:r>
            <m:rPr>
              <m:sty m:val="p"/>
            </m:rPr>
            <w:rPr>
              <w:rFonts w:ascii="Cambria Math" w:eastAsia="MS Mincho" w:hAnsi="Cambria Math"/>
              <w:sz w:val="22"/>
              <w:szCs w:val="22"/>
              <w:lang w:val="en-CA"/>
            </w:rPr>
            <m:t>=</m:t>
          </m:r>
          <m:r>
            <w:rPr>
              <w:rFonts w:ascii="Cambria Math" w:eastAsia="MS Mincho" w:hAnsi="Cambria Math"/>
              <w:sz w:val="22"/>
              <w:szCs w:val="22"/>
              <w:lang w:val="en-CA"/>
            </w:rPr>
            <m:t>λ</m:t>
          </m:r>
          <m:r>
            <m:rPr>
              <m:sty m:val="p"/>
            </m:rPr>
            <w:rPr>
              <w:rFonts w:ascii="Cambria Math" w:eastAsia="MS Mincho" w:hAnsi="Cambria Math"/>
              <w:sz w:val="22"/>
              <w:szCs w:val="22"/>
              <w:lang w:val="en-CA"/>
            </w:rPr>
            <m:t>/</m:t>
          </m:r>
          <m:sSub>
            <m:sSubPr>
              <m:ctrlPr>
                <w:rPr>
                  <w:rFonts w:ascii="Cambria Math" w:eastAsia="MS Mincho" w:hAnsi="Cambria Math"/>
                  <w:sz w:val="22"/>
                  <w:szCs w:val="22"/>
                  <w:lang w:val="en-CA"/>
                </w:rPr>
              </m:ctrlPr>
            </m:sSubPr>
            <m:e>
              <m:r>
                <w:rPr>
                  <w:rFonts w:ascii="Cambria Math" w:eastAsia="MS Mincho" w:hAnsi="Cambria Math"/>
                  <w:sz w:val="22"/>
                  <w:szCs w:val="22"/>
                  <w:lang w:val="en-CA"/>
                </w:rPr>
                <m:t>D</m:t>
              </m:r>
            </m:e>
            <m:sub>
              <m:r>
                <m:rPr>
                  <m:sty m:val="p"/>
                </m:rPr>
                <w:rPr>
                  <w:rFonts w:ascii="Cambria Math" w:eastAsia="MS Mincho" w:hAnsi="Cambria Math"/>
                  <w:sz w:val="22"/>
                  <w:szCs w:val="22"/>
                  <w:lang w:val="en-CA"/>
                </w:rPr>
                <m:t>cyl</m:t>
              </m:r>
            </m:sub>
          </m:sSub>
        </m:oMath>
      </m:oMathPara>
    </w:p>
    <w:p w14:paraId="577CEE19" w14:textId="59BC58D5" w:rsidR="00704C34" w:rsidRPr="00881C8E" w:rsidRDefault="004C4DA0" w:rsidP="00704C34">
      <w:pPr>
        <w:pStyle w:val="BodyText"/>
        <w:jc w:val="both"/>
        <w:rPr>
          <w:rFonts w:ascii="Calibri" w:eastAsia="MS Mincho" w:hAnsi="Calibri"/>
          <w:sz w:val="22"/>
          <w:szCs w:val="22"/>
          <w:lang w:val="en-CA"/>
        </w:rPr>
      </w:pPr>
      <m:oMathPara>
        <m:oMathParaPr>
          <m:jc m:val="center"/>
        </m:oMathParaPr>
        <m:oMath>
          <m:r>
            <m:rPr>
              <m:sty m:val="p"/>
            </m:rPr>
            <w:rPr>
              <w:rFonts w:ascii="Cambria Math" w:eastAsia="MS Mincho" w:hAnsi="Cambria Math"/>
              <w:sz w:val="22"/>
              <w:szCs w:val="22"/>
              <w:lang w:val="en-CA"/>
            </w:rPr>
            <m:t>Δ</m:t>
          </m:r>
          <m:sSub>
            <m:sSubPr>
              <m:ctrlPr>
                <w:rPr>
                  <w:rFonts w:ascii="Cambria Math" w:eastAsia="MS Mincho" w:hAnsi="Cambria Math"/>
                  <w:i/>
                  <w:iCs/>
                  <w:sz w:val="22"/>
                  <w:szCs w:val="22"/>
                  <w:lang w:val="en-CA"/>
                </w:rPr>
              </m:ctrlPr>
            </m:sSubPr>
            <m:e>
              <m:r>
                <w:rPr>
                  <w:rFonts w:ascii="Cambria Math" w:eastAsia="MS Mincho" w:hAnsi="Cambria Math"/>
                  <w:sz w:val="22"/>
                  <w:szCs w:val="22"/>
                  <w:lang w:val="en-CA"/>
                </w:rPr>
                <m:t>θ</m:t>
              </m:r>
            </m:e>
            <m:sub>
              <m:r>
                <w:rPr>
                  <w:rFonts w:ascii="Cambria Math" w:eastAsia="MS Mincho" w:hAnsi="Cambria Math"/>
                  <w:sz w:val="22"/>
                  <w:szCs w:val="22"/>
                  <w:lang w:val="en-CA"/>
                </w:rPr>
                <m:t>ref</m:t>
              </m:r>
            </m:sub>
          </m:sSub>
          <m:r>
            <m:rPr>
              <m:sty m:val="p"/>
            </m:rPr>
            <w:rPr>
              <w:rFonts w:ascii="Cambria Math" w:eastAsia="MS Mincho" w:hAnsi="Cambria Math"/>
              <w:sz w:val="22"/>
              <w:szCs w:val="22"/>
              <w:lang w:val="en-CA"/>
            </w:rPr>
            <m:t>=</m:t>
          </m:r>
          <m:r>
            <w:rPr>
              <w:rFonts w:ascii="Cambria Math" w:eastAsia="MS Mincho" w:hAnsi="Cambria Math"/>
              <w:sz w:val="22"/>
              <w:szCs w:val="22"/>
              <w:lang w:val="en-CA"/>
            </w:rPr>
            <m:t>λ</m:t>
          </m:r>
          <m:r>
            <m:rPr>
              <m:sty m:val="p"/>
            </m:rPr>
            <w:rPr>
              <w:rFonts w:ascii="Cambria Math" w:eastAsia="MS Mincho" w:hAnsi="Cambria Math"/>
              <w:sz w:val="22"/>
              <w:szCs w:val="22"/>
              <w:lang w:val="en-CA"/>
            </w:rPr>
            <m:t>/</m:t>
          </m:r>
          <m:r>
            <w:rPr>
              <w:rFonts w:ascii="Cambria Math" w:eastAsia="MS Mincho" w:hAnsi="Cambria Math"/>
              <w:sz w:val="22"/>
              <w:szCs w:val="22"/>
              <w:lang w:val="en-CA"/>
            </w:rPr>
            <m:t>D</m:t>
          </m:r>
        </m:oMath>
      </m:oMathPara>
    </w:p>
    <w:p w14:paraId="268BDD5F" w14:textId="541F1382" w:rsidR="00704C34" w:rsidRDefault="004C4DA0">
      <w:r w:rsidRPr="004C4DA0">
        <w:t xml:space="preserve"> Using a grid with reference angular step is enough for accurate error-free TRP estimation based on power flux density measurements</w:t>
      </w:r>
      <w:r>
        <w:t xml:space="preserve"> [4]</w:t>
      </w:r>
      <w:r w:rsidRPr="004C4DA0">
        <w:t>. The reference angular step is dependent only on the electrical size of the radiation source (i.e., physical size and the emission frequency) and is not affected by the correlation level.</w:t>
      </w:r>
      <w:r w:rsidR="00205CD4">
        <w:t xml:space="preserve"> </w:t>
      </w:r>
      <w:r w:rsidRPr="004C4DA0">
        <w:t>When sampling with the reference angular step, fine details of the radiation pattern are not observed, but the TRP value is not affected</w:t>
      </w:r>
      <w:r w:rsidR="004E00F5">
        <w:t>.</w:t>
      </w:r>
    </w:p>
    <w:p w14:paraId="5C591369" w14:textId="50FF009C" w:rsidR="00895892" w:rsidRDefault="00A506A5" w:rsidP="00234AF3">
      <w:pPr>
        <w:spacing w:after="0"/>
        <w:jc w:val="both"/>
        <w:rPr>
          <w:lang w:eastAsia="ja-JP"/>
        </w:rPr>
      </w:pPr>
      <w:r>
        <w:rPr>
          <w:rFonts w:ascii="Times New Roman" w:eastAsia="Times New Roman" w:hAnsi="Times New Roman"/>
          <w:szCs w:val="20"/>
          <w:lang w:eastAsia="ja-JP"/>
        </w:rPr>
        <w:t>The contribution to the TRP from a spherical grid is calculated by a numerical integration of (1.</w:t>
      </w:r>
      <w:r w:rsidR="00234AF3">
        <w:rPr>
          <w:rFonts w:ascii="Times New Roman" w:eastAsia="Times New Roman" w:hAnsi="Times New Roman"/>
          <w:szCs w:val="20"/>
          <w:lang w:eastAsia="ja-JP"/>
        </w:rPr>
        <w:t>8</w:t>
      </w:r>
      <w:r>
        <w:rPr>
          <w:rFonts w:ascii="Times New Roman" w:eastAsia="Times New Roman" w:hAnsi="Times New Roman"/>
          <w:szCs w:val="20"/>
          <w:lang w:eastAsia="ja-JP"/>
        </w:rPr>
        <w:t xml:space="preserve">) using power density values.  </w:t>
      </w:r>
      <w:r w:rsidR="00C9194D">
        <w:rPr>
          <w:lang w:eastAsia="ja-JP"/>
        </w:rPr>
        <w:t>In [</w:t>
      </w:r>
      <w:r w:rsidR="00A3602B">
        <w:rPr>
          <w:lang w:eastAsia="ja-JP"/>
        </w:rPr>
        <w:t>5</w:t>
      </w:r>
      <w:r w:rsidR="00C9194D">
        <w:rPr>
          <w:lang w:eastAsia="ja-JP"/>
        </w:rPr>
        <w:t>]</w:t>
      </w:r>
      <w:r w:rsidR="00862832">
        <w:rPr>
          <w:lang w:eastAsia="ja-JP"/>
        </w:rPr>
        <w:t xml:space="preserve"> there is</w:t>
      </w:r>
      <w:r w:rsidR="00C9194D">
        <w:rPr>
          <w:lang w:eastAsia="ja-JP"/>
        </w:rPr>
        <w:t xml:space="preserve"> a</w:t>
      </w:r>
      <w:r w:rsidR="006A42F5">
        <w:rPr>
          <w:lang w:eastAsia="ja-JP"/>
        </w:rPr>
        <w:t xml:space="preserve"> comparison between two different integration methods</w:t>
      </w:r>
      <w:r w:rsidR="00862832">
        <w:rPr>
          <w:lang w:eastAsia="ja-JP"/>
        </w:rPr>
        <w:t>,</w:t>
      </w:r>
      <w:r w:rsidR="006A42F5">
        <w:rPr>
          <w:lang w:eastAsia="ja-JP"/>
        </w:rPr>
        <w:t xml:space="preserve"> showing </w:t>
      </w:r>
      <w:r w:rsidR="0035322B">
        <w:rPr>
          <w:lang w:eastAsia="ja-JP"/>
        </w:rPr>
        <w:t>the</w:t>
      </w:r>
      <w:r w:rsidR="00DD7B57">
        <w:rPr>
          <w:lang w:eastAsia="ja-JP"/>
        </w:rPr>
        <w:t xml:space="preserve"> advantages of an</w:t>
      </w:r>
      <w:r w:rsidR="00C9194D">
        <w:rPr>
          <w:lang w:eastAsia="ja-JP"/>
        </w:rPr>
        <w:t xml:space="preserve"> FFT-based integration</w:t>
      </w:r>
      <w:r w:rsidR="00DD7B57">
        <w:rPr>
          <w:lang w:eastAsia="ja-JP"/>
        </w:rPr>
        <w:t xml:space="preserve">, </w:t>
      </w:r>
      <w:r w:rsidR="00C9194D">
        <w:rPr>
          <w:lang w:eastAsia="ja-JP"/>
        </w:rPr>
        <w:t>which guarante</w:t>
      </w:r>
      <w:r w:rsidR="00A3602B">
        <w:rPr>
          <w:lang w:eastAsia="ja-JP"/>
        </w:rPr>
        <w:t>es error</w:t>
      </w:r>
      <w:r w:rsidR="00DE6ADC">
        <w:rPr>
          <w:lang w:eastAsia="ja-JP"/>
        </w:rPr>
        <w:t>-</w:t>
      </w:r>
      <w:r w:rsidR="00A3602B">
        <w:rPr>
          <w:lang w:eastAsia="ja-JP"/>
        </w:rPr>
        <w:t>free in</w:t>
      </w:r>
      <w:r w:rsidR="00DE6ADC">
        <w:rPr>
          <w:lang w:eastAsia="ja-JP"/>
        </w:rPr>
        <w:t>tegration</w:t>
      </w:r>
      <w:r w:rsidR="00DD7B57">
        <w:rPr>
          <w:lang w:eastAsia="ja-JP"/>
        </w:rPr>
        <w:t xml:space="preserve"> when angular steps smaller that reference angular steps are used</w:t>
      </w:r>
      <w:r w:rsidR="00DE6ADC">
        <w:rPr>
          <w:lang w:eastAsia="ja-JP"/>
        </w:rPr>
        <w:t>.</w:t>
      </w:r>
    </w:p>
    <w:p w14:paraId="3C13D566" w14:textId="0AE05CE9" w:rsidR="00F57323" w:rsidRPr="00DD7B57" w:rsidRDefault="00043DA6">
      <w:pPr>
        <w:pStyle w:val="B-Body"/>
        <w:ind w:left="0"/>
        <w:jc w:val="both"/>
        <w:rPr>
          <w:sz w:val="22"/>
          <w:lang w:val="en-CA" w:eastAsia="ja-JP"/>
        </w:rPr>
      </w:pPr>
      <w:r w:rsidRPr="00DD7B57">
        <w:rPr>
          <w:sz w:val="22"/>
          <w:lang w:val="en-CA" w:eastAsia="ja-JP"/>
        </w:rPr>
        <w:t>Note</w:t>
      </w:r>
      <w:r w:rsidR="00F57323" w:rsidRPr="00DD7B57">
        <w:rPr>
          <w:sz w:val="22"/>
          <w:lang w:val="en-CA" w:eastAsia="ja-JP"/>
        </w:rPr>
        <w:t xml:space="preserve"> 1</w:t>
      </w:r>
      <w:r w:rsidRPr="00DD7B57">
        <w:rPr>
          <w:sz w:val="22"/>
          <w:lang w:val="en-CA" w:eastAsia="ja-JP"/>
        </w:rPr>
        <w:t xml:space="preserve">: </w:t>
      </w:r>
      <w:r w:rsidR="00A506A5" w:rsidRPr="00DD7B57">
        <w:rPr>
          <w:sz w:val="22"/>
          <w:lang w:val="en-CA" w:eastAsia="ja-JP"/>
        </w:rPr>
        <w:t>Other grid point distributions on the sphere can of course be used with proper discretization</w:t>
      </w:r>
      <w:r w:rsidR="00BD691D" w:rsidRPr="00DD7B57">
        <w:rPr>
          <w:sz w:val="22"/>
          <w:lang w:val="en-CA" w:eastAsia="ja-JP"/>
        </w:rPr>
        <w:t xml:space="preserve"> (e.g. spiral</w:t>
      </w:r>
      <w:r w:rsidR="00F57323" w:rsidRPr="00DD7B57">
        <w:rPr>
          <w:sz w:val="22"/>
          <w:lang w:val="en-CA" w:eastAsia="ja-JP"/>
        </w:rPr>
        <w:t xml:space="preserve"> grid, constant density grid, etc.)</w:t>
      </w:r>
      <w:r w:rsidR="00A506A5" w:rsidRPr="00DD7B57">
        <w:rPr>
          <w:sz w:val="22"/>
          <w:lang w:val="en-CA" w:eastAsia="ja-JP"/>
        </w:rPr>
        <w:t>.</w:t>
      </w:r>
    </w:p>
    <w:tbl>
      <w:tblPr>
        <w:tblW w:w="9350" w:type="dxa"/>
        <w:tblCellMar>
          <w:left w:w="10" w:type="dxa"/>
          <w:right w:w="10" w:type="dxa"/>
        </w:tblCellMar>
        <w:tblLook w:val="0000" w:firstRow="0" w:lastRow="0" w:firstColumn="0" w:lastColumn="0" w:noHBand="0" w:noVBand="0"/>
      </w:tblPr>
      <w:tblGrid>
        <w:gridCol w:w="9350"/>
      </w:tblGrid>
      <w:tr w:rsidR="00D30E94" w14:paraId="30D9FEAE" w14:textId="77777777">
        <w:trPr>
          <w:cantSplit/>
        </w:trPr>
        <w:tc>
          <w:tcPr>
            <w:tcW w:w="9350" w:type="dxa"/>
            <w:shd w:val="clear" w:color="auto" w:fill="auto"/>
            <w:tcMar>
              <w:top w:w="0" w:type="dxa"/>
              <w:left w:w="108" w:type="dxa"/>
              <w:bottom w:w="0" w:type="dxa"/>
              <w:right w:w="108" w:type="dxa"/>
            </w:tcMar>
          </w:tcPr>
          <w:p w14:paraId="6BBC4618" w14:textId="77777777" w:rsidR="00D30E94" w:rsidRDefault="00A506A5">
            <w:pPr>
              <w:pStyle w:val="B-Body"/>
              <w:ind w:left="0"/>
              <w:jc w:val="center"/>
            </w:pPr>
            <w:r>
              <w:rPr>
                <w:noProof/>
              </w:rPr>
              <w:drawing>
                <wp:inline distT="0" distB="0" distL="0" distR="0" wp14:anchorId="4D55C558" wp14:editId="6E80951C">
                  <wp:extent cx="2821975" cy="2751036"/>
                  <wp:effectExtent l="0" t="0" r="0" b="0"/>
                  <wp:docPr id="17"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rcRect/>
                          <a:stretch>
                            <a:fillRect/>
                          </a:stretch>
                        </pic:blipFill>
                        <pic:spPr>
                          <a:xfrm>
                            <a:off x="0" y="0"/>
                            <a:ext cx="2821975" cy="2751036"/>
                          </a:xfrm>
                          <a:prstGeom prst="rect">
                            <a:avLst/>
                          </a:prstGeom>
                          <a:noFill/>
                          <a:ln>
                            <a:noFill/>
                            <a:prstDash/>
                          </a:ln>
                        </pic:spPr>
                      </pic:pic>
                    </a:graphicData>
                  </a:graphic>
                </wp:inline>
              </w:drawing>
            </w:r>
          </w:p>
        </w:tc>
      </w:tr>
      <w:tr w:rsidR="00D30E94" w14:paraId="0BF59812" w14:textId="77777777">
        <w:trPr>
          <w:cantSplit/>
        </w:trPr>
        <w:tc>
          <w:tcPr>
            <w:tcW w:w="9350" w:type="dxa"/>
            <w:shd w:val="clear" w:color="auto" w:fill="auto"/>
            <w:tcMar>
              <w:top w:w="0" w:type="dxa"/>
              <w:left w:w="108" w:type="dxa"/>
              <w:bottom w:w="0" w:type="dxa"/>
              <w:right w:w="108" w:type="dxa"/>
            </w:tcMar>
          </w:tcPr>
          <w:p w14:paraId="360C2BB5" w14:textId="29E7D1E3" w:rsidR="00D30E94" w:rsidRDefault="00A506A5" w:rsidP="00C567E3">
            <w:pPr>
              <w:pStyle w:val="B-Body"/>
              <w:ind w:left="0"/>
              <w:jc w:val="center"/>
            </w:pPr>
            <w:r>
              <w:rPr>
                <w:lang w:eastAsia="ja-JP"/>
              </w:rPr>
              <w:t xml:space="preserve">Figure </w:t>
            </w:r>
            <w:r w:rsidR="00857197">
              <w:rPr>
                <w:lang w:eastAsia="ja-JP"/>
              </w:rPr>
              <w:t>X</w:t>
            </w:r>
            <w:r>
              <w:rPr>
                <w:lang w:eastAsia="ja-JP"/>
              </w:rPr>
              <w:t xml:space="preserve">-1: Full sphere grid using fixed steps in </w:t>
            </w:r>
            <m:oMath>
              <m:r>
                <w:rPr>
                  <w:rFonts w:ascii="Cambria Math" w:hAnsi="Cambria Math"/>
                </w:rPr>
                <m:t>θ</m:t>
              </m:r>
            </m:oMath>
            <w:r>
              <w:rPr>
                <w:lang w:eastAsia="ja-JP"/>
              </w:rPr>
              <w:t xml:space="preserve"> and </w:t>
            </w:r>
            <m:oMath>
              <m:r>
                <w:rPr>
                  <w:rFonts w:ascii="Cambria Math" w:hAnsi="Cambria Math"/>
                </w:rPr>
                <m:t>∅</m:t>
              </m:r>
            </m:oMath>
            <w:r>
              <w:rPr>
                <w:lang w:eastAsia="ja-JP"/>
              </w:rPr>
              <w:t>.</w:t>
            </w:r>
          </w:p>
        </w:tc>
      </w:tr>
    </w:tbl>
    <w:p w14:paraId="67D7B1CB" w14:textId="0F9A96E3" w:rsidR="00D30E94" w:rsidRDefault="00D30E94">
      <w:pPr>
        <w:rPr>
          <w:lang w:eastAsia="en-CA"/>
        </w:rPr>
      </w:pPr>
    </w:p>
    <w:p w14:paraId="36F53EC4" w14:textId="65A03290" w:rsidR="00A15195" w:rsidRDefault="00A15195" w:rsidP="00A15195">
      <w:pPr>
        <w:pStyle w:val="Heading1"/>
      </w:pPr>
      <w:r>
        <w:t>References</w:t>
      </w:r>
    </w:p>
    <w:p w14:paraId="1D4181A5" w14:textId="77777777" w:rsidR="00725466" w:rsidRDefault="00725466" w:rsidP="00725466">
      <w:pPr>
        <w:rPr>
          <w:lang w:eastAsia="en-CA"/>
        </w:rPr>
      </w:pPr>
      <w:r>
        <w:rPr>
          <w:lang w:eastAsia="en-CA"/>
        </w:rPr>
        <w:t>[1]</w:t>
      </w:r>
      <w:r>
        <w:rPr>
          <w:lang w:eastAsia="en-CA"/>
        </w:rPr>
        <w:tab/>
        <w:t xml:space="preserve"> “IEEE Standard Test Procedures for Antennas” ANSI/IEEE Std 149-1979</w:t>
      </w:r>
    </w:p>
    <w:p w14:paraId="75174E16" w14:textId="77777777" w:rsidR="00725466" w:rsidRDefault="00725466" w:rsidP="00725466">
      <w:pPr>
        <w:rPr>
          <w:lang w:eastAsia="en-CA"/>
        </w:rPr>
      </w:pPr>
      <w:r>
        <w:rPr>
          <w:lang w:eastAsia="en-CA"/>
        </w:rPr>
        <w:t>[2]</w:t>
      </w:r>
      <w:r>
        <w:rPr>
          <w:lang w:eastAsia="en-CA"/>
        </w:rPr>
        <w:tab/>
        <w:t>“IEEE Standard for Definition of Terms for Antennas” IEEE Std 145-2013</w:t>
      </w:r>
    </w:p>
    <w:p w14:paraId="1415C151" w14:textId="12A0BB8A" w:rsidR="00F74E7C" w:rsidRDefault="00725466" w:rsidP="00725466">
      <w:pPr>
        <w:rPr>
          <w:lang w:eastAsia="en-CA"/>
        </w:rPr>
      </w:pPr>
      <w:r>
        <w:rPr>
          <w:lang w:eastAsia="en-CA"/>
        </w:rPr>
        <w:t>[3]</w:t>
      </w:r>
      <w:r>
        <w:rPr>
          <w:lang w:eastAsia="en-CA"/>
        </w:rPr>
        <w:tab/>
        <w:t xml:space="preserve">Fridén, J.; Razavi, A. and Stjernman, A. “Angular sampling, Test Signal, and Near Field Aspects for Over-the-Air Total Radiated Power Assessment in Anechoic Chambers” Submitted to a Journal, 2018. Available online:  </w:t>
      </w:r>
      <w:hyperlink r:id="rId26" w:history="1">
        <w:r w:rsidR="00205CD4" w:rsidRPr="006149A7">
          <w:rPr>
            <w:rStyle w:val="Hyperlink"/>
            <w:lang w:eastAsia="en-CA"/>
          </w:rPr>
          <w:t>https://arxiv.org/abs/1803.10993</w:t>
        </w:r>
      </w:hyperlink>
    </w:p>
    <w:p w14:paraId="7D2B76DE" w14:textId="55EAD12C" w:rsidR="00205CD4" w:rsidRDefault="00205CD4" w:rsidP="00725466">
      <w:pPr>
        <w:rPr>
          <w:lang w:eastAsia="en-CA"/>
        </w:rPr>
      </w:pPr>
      <w:r>
        <w:rPr>
          <w:lang w:eastAsia="en-CA"/>
        </w:rPr>
        <w:t>[4]</w:t>
      </w:r>
      <w:r>
        <w:rPr>
          <w:lang w:eastAsia="en-CA"/>
        </w:rPr>
        <w:tab/>
        <w:t xml:space="preserve">R4-1807481 </w:t>
      </w:r>
      <w:r w:rsidRPr="00205CD4">
        <w:rPr>
          <w:lang w:eastAsia="en-CA"/>
        </w:rPr>
        <w:t>Reference angular steps for TRP measurement</w:t>
      </w:r>
      <w:r>
        <w:rPr>
          <w:lang w:eastAsia="en-CA"/>
        </w:rPr>
        <w:t>, Ericsson, May 2018</w:t>
      </w:r>
    </w:p>
    <w:p w14:paraId="2C6764F8" w14:textId="30506533" w:rsidR="00517261" w:rsidRDefault="00517261" w:rsidP="00725466">
      <w:pPr>
        <w:rPr>
          <w:lang w:eastAsia="en-CA"/>
        </w:rPr>
      </w:pPr>
      <w:r>
        <w:rPr>
          <w:lang w:eastAsia="en-CA"/>
        </w:rPr>
        <w:t>[5]</w:t>
      </w:r>
      <w:r>
        <w:rPr>
          <w:lang w:eastAsia="en-CA"/>
        </w:rPr>
        <w:tab/>
        <w:t>R4-180748</w:t>
      </w:r>
      <w:r w:rsidR="00A87E9F">
        <w:rPr>
          <w:lang w:eastAsia="en-CA"/>
        </w:rPr>
        <w:t xml:space="preserve">2 </w:t>
      </w:r>
      <w:r w:rsidR="00A87E9F" w:rsidRPr="00A87E9F">
        <w:rPr>
          <w:lang w:eastAsia="en-CA"/>
        </w:rPr>
        <w:t>Grid summation method for TRP</w:t>
      </w:r>
      <w:r w:rsidR="00A87E9F">
        <w:rPr>
          <w:lang w:eastAsia="en-CA"/>
        </w:rPr>
        <w:t>, Ericsson, May 2018</w:t>
      </w:r>
    </w:p>
    <w:sectPr w:rsidR="00517261">
      <w:headerReference w:type="default" r:id="rId27"/>
      <w:footerReference w:type="default" r:id="rId28"/>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14F61" w14:textId="77777777" w:rsidR="006C3ECB" w:rsidRDefault="006C3ECB">
      <w:pPr>
        <w:spacing w:after="0" w:line="240" w:lineRule="auto"/>
      </w:pPr>
      <w:r>
        <w:separator/>
      </w:r>
    </w:p>
  </w:endnote>
  <w:endnote w:type="continuationSeparator" w:id="0">
    <w:p w14:paraId="47846511" w14:textId="77777777" w:rsidR="006C3ECB" w:rsidRDefault="006C3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ＭＳ 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EEA93" w14:textId="77777777" w:rsidR="00072E5D" w:rsidRDefault="00072E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A9188" w14:textId="77777777" w:rsidR="006C3ECB" w:rsidRDefault="006C3ECB">
      <w:pPr>
        <w:spacing w:after="0" w:line="240" w:lineRule="auto"/>
      </w:pPr>
      <w:r>
        <w:rPr>
          <w:color w:val="000000"/>
        </w:rPr>
        <w:separator/>
      </w:r>
    </w:p>
  </w:footnote>
  <w:footnote w:type="continuationSeparator" w:id="0">
    <w:p w14:paraId="09C97BF7" w14:textId="77777777" w:rsidR="006C3ECB" w:rsidRDefault="006C3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A0EAA" w14:textId="77777777" w:rsidR="00072E5D" w:rsidRDefault="00072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8pt;height:11.9pt;visibility:visible;mso-wrap-style:square" o:bullet="t">
        <v:imagedata r:id="rId1" o:title=""/>
      </v:shape>
    </w:pict>
  </w:numPicBullet>
  <w:abstractNum w:abstractNumId="0" w15:restartNumberingAfterBreak="0">
    <w:nsid w:val="0007469D"/>
    <w:multiLevelType w:val="hybridMultilevel"/>
    <w:tmpl w:val="6CC65866"/>
    <w:lvl w:ilvl="0" w:tplc="A4BADD94">
      <w:start w:val="1"/>
      <w:numFmt w:val="bullet"/>
      <w:lvlText w:val=""/>
      <w:lvlPicBulletId w:val="0"/>
      <w:lvlJc w:val="left"/>
      <w:pPr>
        <w:tabs>
          <w:tab w:val="num" w:pos="720"/>
        </w:tabs>
        <w:ind w:left="720" w:hanging="360"/>
      </w:pPr>
      <w:rPr>
        <w:rFonts w:ascii="Symbol" w:hAnsi="Symbol" w:hint="default"/>
      </w:rPr>
    </w:lvl>
    <w:lvl w:ilvl="1" w:tplc="13A04086" w:tentative="1">
      <w:start w:val="1"/>
      <w:numFmt w:val="bullet"/>
      <w:lvlText w:val=""/>
      <w:lvlJc w:val="left"/>
      <w:pPr>
        <w:tabs>
          <w:tab w:val="num" w:pos="1440"/>
        </w:tabs>
        <w:ind w:left="1440" w:hanging="360"/>
      </w:pPr>
      <w:rPr>
        <w:rFonts w:ascii="Symbol" w:hAnsi="Symbol" w:hint="default"/>
      </w:rPr>
    </w:lvl>
    <w:lvl w:ilvl="2" w:tplc="DABE63C0" w:tentative="1">
      <w:start w:val="1"/>
      <w:numFmt w:val="bullet"/>
      <w:lvlText w:val=""/>
      <w:lvlJc w:val="left"/>
      <w:pPr>
        <w:tabs>
          <w:tab w:val="num" w:pos="2160"/>
        </w:tabs>
        <w:ind w:left="2160" w:hanging="360"/>
      </w:pPr>
      <w:rPr>
        <w:rFonts w:ascii="Symbol" w:hAnsi="Symbol" w:hint="default"/>
      </w:rPr>
    </w:lvl>
    <w:lvl w:ilvl="3" w:tplc="51C455A4" w:tentative="1">
      <w:start w:val="1"/>
      <w:numFmt w:val="bullet"/>
      <w:lvlText w:val=""/>
      <w:lvlJc w:val="left"/>
      <w:pPr>
        <w:tabs>
          <w:tab w:val="num" w:pos="2880"/>
        </w:tabs>
        <w:ind w:left="2880" w:hanging="360"/>
      </w:pPr>
      <w:rPr>
        <w:rFonts w:ascii="Symbol" w:hAnsi="Symbol" w:hint="default"/>
      </w:rPr>
    </w:lvl>
    <w:lvl w:ilvl="4" w:tplc="C7243ED4" w:tentative="1">
      <w:start w:val="1"/>
      <w:numFmt w:val="bullet"/>
      <w:lvlText w:val=""/>
      <w:lvlJc w:val="left"/>
      <w:pPr>
        <w:tabs>
          <w:tab w:val="num" w:pos="3600"/>
        </w:tabs>
        <w:ind w:left="3600" w:hanging="360"/>
      </w:pPr>
      <w:rPr>
        <w:rFonts w:ascii="Symbol" w:hAnsi="Symbol" w:hint="default"/>
      </w:rPr>
    </w:lvl>
    <w:lvl w:ilvl="5" w:tplc="997CC578" w:tentative="1">
      <w:start w:val="1"/>
      <w:numFmt w:val="bullet"/>
      <w:lvlText w:val=""/>
      <w:lvlJc w:val="left"/>
      <w:pPr>
        <w:tabs>
          <w:tab w:val="num" w:pos="4320"/>
        </w:tabs>
        <w:ind w:left="4320" w:hanging="360"/>
      </w:pPr>
      <w:rPr>
        <w:rFonts w:ascii="Symbol" w:hAnsi="Symbol" w:hint="default"/>
      </w:rPr>
    </w:lvl>
    <w:lvl w:ilvl="6" w:tplc="1F12768E" w:tentative="1">
      <w:start w:val="1"/>
      <w:numFmt w:val="bullet"/>
      <w:lvlText w:val=""/>
      <w:lvlJc w:val="left"/>
      <w:pPr>
        <w:tabs>
          <w:tab w:val="num" w:pos="5040"/>
        </w:tabs>
        <w:ind w:left="5040" w:hanging="360"/>
      </w:pPr>
      <w:rPr>
        <w:rFonts w:ascii="Symbol" w:hAnsi="Symbol" w:hint="default"/>
      </w:rPr>
    </w:lvl>
    <w:lvl w:ilvl="7" w:tplc="95E883A4" w:tentative="1">
      <w:start w:val="1"/>
      <w:numFmt w:val="bullet"/>
      <w:lvlText w:val=""/>
      <w:lvlJc w:val="left"/>
      <w:pPr>
        <w:tabs>
          <w:tab w:val="num" w:pos="5760"/>
        </w:tabs>
        <w:ind w:left="5760" w:hanging="360"/>
      </w:pPr>
      <w:rPr>
        <w:rFonts w:ascii="Symbol" w:hAnsi="Symbol" w:hint="default"/>
      </w:rPr>
    </w:lvl>
    <w:lvl w:ilvl="8" w:tplc="A5C03B9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8E9453C"/>
    <w:multiLevelType w:val="hybridMultilevel"/>
    <w:tmpl w:val="B5E47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A26A0"/>
    <w:multiLevelType w:val="multilevel"/>
    <w:tmpl w:val="0B74DC14"/>
    <w:lvl w:ilvl="0">
      <w:start w:val="1"/>
      <w:numFmt w:val="lowerLetter"/>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774101F"/>
    <w:multiLevelType w:val="multilevel"/>
    <w:tmpl w:val="2CC4D5C2"/>
    <w:lvl w:ilvl="0">
      <w:numFmt w:val="bullet"/>
      <w:lvlText w:val="-"/>
      <w:lvlJc w:val="left"/>
      <w:pPr>
        <w:ind w:left="1485" w:hanging="360"/>
      </w:pPr>
      <w:rPr>
        <w:rFonts w:ascii="Times New Roman" w:eastAsia="Times New Roman" w:hAnsi="Times New Roman" w:cs="Times New Roman"/>
      </w:rPr>
    </w:lvl>
    <w:lvl w:ilvl="1">
      <w:numFmt w:val="bullet"/>
      <w:lvlText w:val="o"/>
      <w:lvlJc w:val="left"/>
      <w:pPr>
        <w:ind w:left="2205" w:hanging="360"/>
      </w:pPr>
      <w:rPr>
        <w:rFonts w:ascii="Courier New" w:hAnsi="Courier New" w:cs="Courier New"/>
      </w:rPr>
    </w:lvl>
    <w:lvl w:ilvl="2">
      <w:numFmt w:val="bullet"/>
      <w:lvlText w:val=""/>
      <w:lvlJc w:val="left"/>
      <w:pPr>
        <w:ind w:left="2925" w:hanging="360"/>
      </w:pPr>
      <w:rPr>
        <w:rFonts w:ascii="Wingdings" w:hAnsi="Wingdings"/>
      </w:rPr>
    </w:lvl>
    <w:lvl w:ilvl="3">
      <w:numFmt w:val="bullet"/>
      <w:lvlText w:val=""/>
      <w:lvlJc w:val="left"/>
      <w:pPr>
        <w:ind w:left="3645" w:hanging="360"/>
      </w:pPr>
      <w:rPr>
        <w:rFonts w:ascii="Symbol" w:hAnsi="Symbol"/>
      </w:rPr>
    </w:lvl>
    <w:lvl w:ilvl="4">
      <w:numFmt w:val="bullet"/>
      <w:lvlText w:val="o"/>
      <w:lvlJc w:val="left"/>
      <w:pPr>
        <w:ind w:left="4365" w:hanging="360"/>
      </w:pPr>
      <w:rPr>
        <w:rFonts w:ascii="Courier New" w:hAnsi="Courier New" w:cs="Courier New"/>
      </w:rPr>
    </w:lvl>
    <w:lvl w:ilvl="5">
      <w:numFmt w:val="bullet"/>
      <w:lvlText w:val=""/>
      <w:lvlJc w:val="left"/>
      <w:pPr>
        <w:ind w:left="5085" w:hanging="360"/>
      </w:pPr>
      <w:rPr>
        <w:rFonts w:ascii="Wingdings" w:hAnsi="Wingdings"/>
      </w:rPr>
    </w:lvl>
    <w:lvl w:ilvl="6">
      <w:numFmt w:val="bullet"/>
      <w:lvlText w:val=""/>
      <w:lvlJc w:val="left"/>
      <w:pPr>
        <w:ind w:left="5805" w:hanging="360"/>
      </w:pPr>
      <w:rPr>
        <w:rFonts w:ascii="Symbol" w:hAnsi="Symbol"/>
      </w:rPr>
    </w:lvl>
    <w:lvl w:ilvl="7">
      <w:numFmt w:val="bullet"/>
      <w:lvlText w:val="o"/>
      <w:lvlJc w:val="left"/>
      <w:pPr>
        <w:ind w:left="6525" w:hanging="360"/>
      </w:pPr>
      <w:rPr>
        <w:rFonts w:ascii="Courier New" w:hAnsi="Courier New" w:cs="Courier New"/>
      </w:rPr>
    </w:lvl>
    <w:lvl w:ilvl="8">
      <w:numFmt w:val="bullet"/>
      <w:lvlText w:val=""/>
      <w:lvlJc w:val="left"/>
      <w:pPr>
        <w:ind w:left="7245" w:hanging="360"/>
      </w:pPr>
      <w:rPr>
        <w:rFonts w:ascii="Wingdings" w:hAnsi="Wingdings"/>
      </w:rPr>
    </w:lvl>
  </w:abstractNum>
  <w:abstractNum w:abstractNumId="4" w15:restartNumberingAfterBreak="0">
    <w:nsid w:val="430443AB"/>
    <w:multiLevelType w:val="hybridMultilevel"/>
    <w:tmpl w:val="5BF65C1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4C5C323C"/>
    <w:multiLevelType w:val="multilevel"/>
    <w:tmpl w:val="EB40BC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B61619"/>
    <w:multiLevelType w:val="hybridMultilevel"/>
    <w:tmpl w:val="F378D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705FCC"/>
    <w:multiLevelType w:val="multilevel"/>
    <w:tmpl w:val="CD0CD404"/>
    <w:lvl w:ilvl="0">
      <w:start w:val="1"/>
      <w:numFmt w:val="lowerLetter"/>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73431B26"/>
    <w:multiLevelType w:val="multilevel"/>
    <w:tmpl w:val="6A164C4C"/>
    <w:styleLink w:val="LFO2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7"/>
  </w:num>
  <w:num w:numId="3">
    <w:abstractNumId w:val="2"/>
  </w:num>
  <w:num w:numId="4">
    <w:abstractNumId w:val="3"/>
  </w:num>
  <w:num w:numId="5">
    <w:abstractNumId w:val="5"/>
  </w:num>
  <w:num w:numId="6">
    <w:abstractNumId w:val="5"/>
    <w:lvlOverride w:ilvl="0">
      <w:startOverride w:val="1"/>
    </w:lvlOverride>
    <w:lvlOverride w:ilvl="1">
      <w:startOverride w:val="1"/>
    </w:lvlOverride>
    <w:lvlOverride w:ilvl="2">
      <w:startOverride w:val="1"/>
    </w:lvlOverride>
  </w:num>
  <w:num w:numId="7">
    <w:abstractNumId w:val="0"/>
  </w:num>
  <w:num w:numId="8">
    <w:abstractNumId w:val="6"/>
  </w:num>
  <w:num w:numId="9">
    <w:abstractNumId w:val="4"/>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1-5-21-1538607324-3213881460-940295383-140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E94"/>
    <w:rsid w:val="000252BC"/>
    <w:rsid w:val="00043DA6"/>
    <w:rsid w:val="00053342"/>
    <w:rsid w:val="00060A2A"/>
    <w:rsid w:val="00072E5D"/>
    <w:rsid w:val="00082D30"/>
    <w:rsid w:val="000C38AF"/>
    <w:rsid w:val="000C5208"/>
    <w:rsid w:val="000D3E77"/>
    <w:rsid w:val="000D59AB"/>
    <w:rsid w:val="001462B4"/>
    <w:rsid w:val="001473E0"/>
    <w:rsid w:val="00160DD7"/>
    <w:rsid w:val="00170F17"/>
    <w:rsid w:val="00187034"/>
    <w:rsid w:val="00205CD4"/>
    <w:rsid w:val="00234AF3"/>
    <w:rsid w:val="00245CB5"/>
    <w:rsid w:val="0025185A"/>
    <w:rsid w:val="00295D90"/>
    <w:rsid w:val="002A51F2"/>
    <w:rsid w:val="002E7702"/>
    <w:rsid w:val="00340DED"/>
    <w:rsid w:val="00346897"/>
    <w:rsid w:val="0035322B"/>
    <w:rsid w:val="003922E3"/>
    <w:rsid w:val="00395FA4"/>
    <w:rsid w:val="003A38BD"/>
    <w:rsid w:val="003C0939"/>
    <w:rsid w:val="003F6DB8"/>
    <w:rsid w:val="00410B25"/>
    <w:rsid w:val="00412BC4"/>
    <w:rsid w:val="00454AA2"/>
    <w:rsid w:val="004C4DA0"/>
    <w:rsid w:val="004C69BD"/>
    <w:rsid w:val="004D0A86"/>
    <w:rsid w:val="004E00F5"/>
    <w:rsid w:val="0051412A"/>
    <w:rsid w:val="00517261"/>
    <w:rsid w:val="00522819"/>
    <w:rsid w:val="0055021F"/>
    <w:rsid w:val="005628C3"/>
    <w:rsid w:val="00572E07"/>
    <w:rsid w:val="00575D62"/>
    <w:rsid w:val="00581C99"/>
    <w:rsid w:val="00582BD1"/>
    <w:rsid w:val="0058379A"/>
    <w:rsid w:val="005C78A6"/>
    <w:rsid w:val="005D513B"/>
    <w:rsid w:val="005E4BFA"/>
    <w:rsid w:val="00615AD0"/>
    <w:rsid w:val="00631011"/>
    <w:rsid w:val="006441F3"/>
    <w:rsid w:val="00665395"/>
    <w:rsid w:val="00694352"/>
    <w:rsid w:val="00694C22"/>
    <w:rsid w:val="006A42F5"/>
    <w:rsid w:val="006B2023"/>
    <w:rsid w:val="006C3ECB"/>
    <w:rsid w:val="006F0B65"/>
    <w:rsid w:val="006F431F"/>
    <w:rsid w:val="00704C34"/>
    <w:rsid w:val="0071495F"/>
    <w:rsid w:val="00716A66"/>
    <w:rsid w:val="00725466"/>
    <w:rsid w:val="00742E0B"/>
    <w:rsid w:val="00835599"/>
    <w:rsid w:val="00851C92"/>
    <w:rsid w:val="00857197"/>
    <w:rsid w:val="00862832"/>
    <w:rsid w:val="00865083"/>
    <w:rsid w:val="008739C1"/>
    <w:rsid w:val="00881C8E"/>
    <w:rsid w:val="00895892"/>
    <w:rsid w:val="008B3E39"/>
    <w:rsid w:val="008B73E8"/>
    <w:rsid w:val="008F5DB5"/>
    <w:rsid w:val="00900D7E"/>
    <w:rsid w:val="00904F4D"/>
    <w:rsid w:val="00933025"/>
    <w:rsid w:val="00933E04"/>
    <w:rsid w:val="00940FE0"/>
    <w:rsid w:val="00945A6B"/>
    <w:rsid w:val="009A32DF"/>
    <w:rsid w:val="009D1B6B"/>
    <w:rsid w:val="009D5A3A"/>
    <w:rsid w:val="009F1D14"/>
    <w:rsid w:val="00A15195"/>
    <w:rsid w:val="00A2537E"/>
    <w:rsid w:val="00A3602B"/>
    <w:rsid w:val="00A506A5"/>
    <w:rsid w:val="00A6142A"/>
    <w:rsid w:val="00A84A6E"/>
    <w:rsid w:val="00A87E9F"/>
    <w:rsid w:val="00A91067"/>
    <w:rsid w:val="00A9609D"/>
    <w:rsid w:val="00AB210A"/>
    <w:rsid w:val="00AB3954"/>
    <w:rsid w:val="00AC6CD2"/>
    <w:rsid w:val="00AD7DF3"/>
    <w:rsid w:val="00AE46EE"/>
    <w:rsid w:val="00B06A70"/>
    <w:rsid w:val="00B244F1"/>
    <w:rsid w:val="00B94FAF"/>
    <w:rsid w:val="00B97FAF"/>
    <w:rsid w:val="00BA17B1"/>
    <w:rsid w:val="00BC6947"/>
    <w:rsid w:val="00BD691D"/>
    <w:rsid w:val="00C40D78"/>
    <w:rsid w:val="00C5027F"/>
    <w:rsid w:val="00C567E3"/>
    <w:rsid w:val="00C62ED7"/>
    <w:rsid w:val="00C67111"/>
    <w:rsid w:val="00C76FBB"/>
    <w:rsid w:val="00C85F93"/>
    <w:rsid w:val="00C87CF2"/>
    <w:rsid w:val="00C9194D"/>
    <w:rsid w:val="00CA75F7"/>
    <w:rsid w:val="00CD223A"/>
    <w:rsid w:val="00D1209F"/>
    <w:rsid w:val="00D21490"/>
    <w:rsid w:val="00D251E4"/>
    <w:rsid w:val="00D30E94"/>
    <w:rsid w:val="00D33A52"/>
    <w:rsid w:val="00D3518A"/>
    <w:rsid w:val="00D4105F"/>
    <w:rsid w:val="00D727C3"/>
    <w:rsid w:val="00D93A24"/>
    <w:rsid w:val="00DB197A"/>
    <w:rsid w:val="00DC2556"/>
    <w:rsid w:val="00DD15A0"/>
    <w:rsid w:val="00DD7B57"/>
    <w:rsid w:val="00DE6ADC"/>
    <w:rsid w:val="00DF0C0D"/>
    <w:rsid w:val="00DF49F3"/>
    <w:rsid w:val="00E0579B"/>
    <w:rsid w:val="00E24238"/>
    <w:rsid w:val="00E245F8"/>
    <w:rsid w:val="00E40C6C"/>
    <w:rsid w:val="00E45709"/>
    <w:rsid w:val="00E707D8"/>
    <w:rsid w:val="00E7508B"/>
    <w:rsid w:val="00E7674A"/>
    <w:rsid w:val="00E816A3"/>
    <w:rsid w:val="00E90BEF"/>
    <w:rsid w:val="00EC7B7C"/>
    <w:rsid w:val="00ED6907"/>
    <w:rsid w:val="00F57323"/>
    <w:rsid w:val="00F72047"/>
    <w:rsid w:val="00F74E7C"/>
    <w:rsid w:val="00FC7196"/>
    <w:rsid w:val="00FD4B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9A145"/>
  <w15:docId w15:val="{01D4B2B7-1211-461B-96C5-BB01932B9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after="200" w:line="276" w:lineRule="auto"/>
    </w:pPr>
    <w:rPr>
      <w:sz w:val="22"/>
      <w:szCs w:val="22"/>
      <w:lang w:val="en-CA"/>
    </w:rPr>
  </w:style>
  <w:style w:type="paragraph" w:styleId="Heading1">
    <w:name w:val="heading 1"/>
    <w:next w:val="Normal"/>
    <w:pPr>
      <w:keepNext/>
      <w:keepLines/>
      <w:pBdr>
        <w:top w:val="single" w:sz="12" w:space="3" w:color="000000"/>
      </w:pBdr>
      <w:suppressAutoHyphens/>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pPr>
      <w:keepNext/>
      <w:spacing w:before="240" w:after="60"/>
      <w:outlineLvl w:val="2"/>
    </w:pPr>
    <w:rPr>
      <w:rFonts w:ascii="Cambria" w:eastAsia="Times New Roman" w:hAnsi="Cambria"/>
      <w:b/>
      <w:bCs/>
      <w:sz w:val="26"/>
      <w:szCs w:val="26"/>
    </w:rPr>
  </w:style>
  <w:style w:type="paragraph" w:styleId="Heading4">
    <w:name w:val="heading 4"/>
    <w:basedOn w:val="Normal"/>
    <w:next w:val="Normal"/>
    <w:pPr>
      <w:keepNext/>
      <w:spacing w:before="240" w:after="60"/>
      <w:outlineLvl w:val="3"/>
    </w:pPr>
    <w:rPr>
      <w:rFonts w:eastAsia="Times New Roman"/>
      <w:b/>
      <w:bCs/>
      <w:sz w:val="28"/>
      <w:szCs w:val="28"/>
    </w:rPr>
  </w:style>
  <w:style w:type="paragraph" w:styleId="Heading5">
    <w:name w:val="heading 5"/>
    <w:basedOn w:val="Normal"/>
    <w:next w:val="Normal"/>
    <w:pPr>
      <w:spacing w:before="240" w:after="60"/>
      <w:outlineLvl w:val="4"/>
    </w:pPr>
    <w:rPr>
      <w:rFonts w:eastAsia="Times New Roman"/>
      <w:b/>
      <w:bCs/>
      <w:i/>
      <w:iCs/>
      <w:sz w:val="26"/>
      <w:szCs w:val="26"/>
    </w:rPr>
  </w:style>
  <w:style w:type="paragraph" w:styleId="Heading6">
    <w:name w:val="heading 6"/>
    <w:basedOn w:val="Normal"/>
    <w:next w:val="Normal"/>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eastAsia="Times New Roman" w:hAnsi="Arial"/>
      <w:sz w:val="36"/>
      <w:lang w:val="en-GB" w:bidi="ar-SA"/>
    </w:rPr>
  </w:style>
  <w:style w:type="paragraph" w:styleId="Header">
    <w:name w:val="header"/>
    <w:pPr>
      <w:widowControl w:val="0"/>
      <w:suppressAutoHyphens/>
    </w:pPr>
    <w:rPr>
      <w:rFonts w:ascii="Arial" w:eastAsia="Times New Roman" w:hAnsi="Arial"/>
      <w:b/>
      <w:sz w:val="18"/>
      <w:lang w:val="en-GB" w:eastAsia="en-CA"/>
    </w:rPr>
  </w:style>
  <w:style w:type="character" w:customStyle="1" w:styleId="HeaderChar">
    <w:name w:val="Header Char"/>
    <w:rPr>
      <w:rFonts w:ascii="Arial" w:eastAsia="Times New Roman" w:hAnsi="Arial"/>
      <w:b/>
      <w:sz w:val="18"/>
      <w:lang w:val="en-GB" w:bidi="ar-SA"/>
    </w:rPr>
  </w:style>
  <w:style w:type="paragraph" w:styleId="ListParagraph">
    <w:name w:val="List Paragraph"/>
    <w:basedOn w:val="Normal"/>
    <w:pPr>
      <w:ind w:left="720"/>
    </w:pPr>
  </w:style>
  <w:style w:type="character" w:styleId="CommentReference">
    <w:name w:val="annotation reference"/>
    <w:rPr>
      <w:sz w:val="16"/>
      <w:szCs w:val="16"/>
    </w:rPr>
  </w:style>
  <w:style w:type="paragraph" w:styleId="CommentText">
    <w:name w:val="annotation text"/>
    <w:basedOn w:val="Normal"/>
    <w:pPr>
      <w:spacing w:line="240" w:lineRule="auto"/>
    </w:pPr>
    <w:rPr>
      <w:rFonts w:eastAsia="Calibri"/>
      <w:sz w:val="20"/>
      <w:szCs w:val="20"/>
    </w:rPr>
  </w:style>
  <w:style w:type="character" w:customStyle="1" w:styleId="CommentTextChar">
    <w:name w:val="Comment Text Char"/>
    <w:rPr>
      <w:rFonts w:ascii="Calibri" w:eastAsia="Calibri" w:hAnsi="Calibri" w:cs="Times New Roman"/>
      <w:sz w:val="20"/>
      <w:szCs w:val="20"/>
    </w:rPr>
  </w:style>
  <w:style w:type="paragraph" w:styleId="CommentSubject">
    <w:name w:val="annotation subject"/>
    <w:basedOn w:val="CommentText"/>
    <w:next w:val="CommentText"/>
    <w:rPr>
      <w:b/>
      <w:bCs/>
    </w:rPr>
  </w:style>
  <w:style w:type="character" w:customStyle="1" w:styleId="CommentSubjectChar">
    <w:name w:val="Comment Subject Char"/>
    <w:rPr>
      <w:rFonts w:ascii="Calibri" w:eastAsia="Calibri" w:hAnsi="Calibri" w:cs="Times New Roman"/>
      <w:b/>
      <w:bCs/>
      <w:sz w:val="20"/>
      <w:szCs w:val="20"/>
    </w:rPr>
  </w:style>
  <w:style w:type="paragraph" w:styleId="BalloonText">
    <w:name w:val="Balloon Text"/>
    <w:basedOn w:val="Normal"/>
    <w:pPr>
      <w:spacing w:after="0" w:line="240" w:lineRule="auto"/>
    </w:pPr>
    <w:rPr>
      <w:rFonts w:ascii="Tahoma" w:eastAsia="Calibri" w:hAnsi="Tahoma"/>
      <w:sz w:val="16"/>
      <w:szCs w:val="16"/>
    </w:rPr>
  </w:style>
  <w:style w:type="character" w:customStyle="1" w:styleId="BalloonTextChar">
    <w:name w:val="Balloon Text Char"/>
    <w:rPr>
      <w:rFonts w:ascii="Tahoma" w:eastAsia="Calibri" w:hAnsi="Tahoma" w:cs="Tahoma"/>
      <w:sz w:val="16"/>
      <w:szCs w:val="16"/>
    </w:rPr>
  </w:style>
  <w:style w:type="paragraph" w:styleId="Caption">
    <w:name w:val="caption"/>
    <w:basedOn w:val="Normal"/>
    <w:next w:val="Normal"/>
    <w:pPr>
      <w:spacing w:line="240" w:lineRule="auto"/>
    </w:pPr>
    <w:rPr>
      <w:b/>
      <w:bCs/>
      <w:color w:val="4F81BD"/>
      <w:sz w:val="18"/>
      <w:szCs w:val="18"/>
    </w:rPr>
  </w:style>
  <w:style w:type="character" w:customStyle="1" w:styleId="TALChar">
    <w:name w:val="TAL Char"/>
    <w:rPr>
      <w:rFonts w:ascii="Arial" w:hAnsi="Arial" w:cs="Arial"/>
      <w:sz w:val="18"/>
      <w:lang w:val="en-GB"/>
    </w:rPr>
  </w:style>
  <w:style w:type="paragraph" w:customStyle="1" w:styleId="TAL">
    <w:name w:val="TAL"/>
    <w:basedOn w:val="Normal"/>
    <w:pPr>
      <w:keepNext/>
      <w:keepLines/>
      <w:overflowPunct w:val="0"/>
      <w:autoSpaceDE w:val="0"/>
      <w:spacing w:after="0" w:line="240" w:lineRule="auto"/>
    </w:pPr>
    <w:rPr>
      <w:rFonts w:ascii="Arial" w:hAnsi="Arial"/>
      <w:sz w:val="18"/>
      <w:szCs w:val="20"/>
      <w:lang w:val="en-GB"/>
    </w:rPr>
  </w:style>
  <w:style w:type="character" w:customStyle="1" w:styleId="TACChar">
    <w:name w:val="TAC Char"/>
    <w:rPr>
      <w:rFonts w:ascii="Arial" w:hAnsi="Arial" w:cs="Arial"/>
      <w:sz w:val="18"/>
      <w:lang w:val="en-GB"/>
    </w:rPr>
  </w:style>
  <w:style w:type="paragraph" w:customStyle="1" w:styleId="TAC">
    <w:name w:val="TAC"/>
    <w:basedOn w:val="TAL"/>
    <w:pPr>
      <w:jc w:val="center"/>
    </w:pPr>
  </w:style>
  <w:style w:type="character" w:customStyle="1" w:styleId="THChar">
    <w:name w:val="TH Char"/>
    <w:rPr>
      <w:rFonts w:ascii="Arial" w:hAnsi="Arial" w:cs="Arial"/>
      <w:b/>
      <w:lang w:val="en-GB"/>
    </w:rPr>
  </w:style>
  <w:style w:type="paragraph" w:customStyle="1" w:styleId="TH">
    <w:name w:val="TH"/>
    <w:basedOn w:val="Normal"/>
    <w:pPr>
      <w:keepNext/>
      <w:keepLines/>
      <w:overflowPunct w:val="0"/>
      <w:autoSpaceDE w:val="0"/>
      <w:spacing w:before="60" w:after="180" w:line="240" w:lineRule="auto"/>
      <w:jc w:val="center"/>
    </w:pPr>
    <w:rPr>
      <w:rFonts w:ascii="Arial" w:hAnsi="Arial"/>
      <w:b/>
      <w:sz w:val="20"/>
      <w:szCs w:val="20"/>
      <w:lang w:val="en-GB"/>
    </w:rPr>
  </w:style>
  <w:style w:type="paragraph" w:customStyle="1" w:styleId="TAH">
    <w:name w:val="TAH"/>
    <w:basedOn w:val="TAC"/>
    <w:rPr>
      <w:b/>
    </w:rPr>
  </w:style>
  <w:style w:type="character" w:customStyle="1" w:styleId="TAHCar">
    <w:name w:val="TAH Car"/>
    <w:rPr>
      <w:rFonts w:ascii="Arial" w:hAnsi="Arial" w:cs="Arial"/>
      <w:b/>
      <w:sz w:val="18"/>
      <w:lang w:val="en-GB"/>
    </w:rPr>
  </w:style>
  <w:style w:type="character" w:customStyle="1" w:styleId="Heading3Char">
    <w:name w:val="Heading 3 Char"/>
    <w:rPr>
      <w:rFonts w:ascii="Cambria" w:eastAsia="Times New Roman" w:hAnsi="Cambria" w:cs="Times New Roman"/>
      <w:b/>
      <w:bCs/>
      <w:sz w:val="26"/>
      <w:szCs w:val="26"/>
      <w:lang w:val="en-CA" w:eastAsia="en-US"/>
    </w:rPr>
  </w:style>
  <w:style w:type="character" w:customStyle="1" w:styleId="Heading4Char">
    <w:name w:val="Heading 4 Char"/>
    <w:rPr>
      <w:rFonts w:ascii="Calibri" w:eastAsia="Times New Roman" w:hAnsi="Calibri" w:cs="Times New Roman"/>
      <w:b/>
      <w:bCs/>
      <w:sz w:val="28"/>
      <w:szCs w:val="28"/>
      <w:lang w:val="en-CA" w:eastAsia="en-US"/>
    </w:rPr>
  </w:style>
  <w:style w:type="paragraph" w:styleId="Revision">
    <w:name w:val="Revision"/>
    <w:pPr>
      <w:suppressAutoHyphens/>
    </w:pPr>
    <w:rPr>
      <w:sz w:val="22"/>
      <w:szCs w:val="22"/>
      <w:lang w:val="en-CA"/>
    </w:rPr>
  </w:style>
  <w:style w:type="character" w:customStyle="1" w:styleId="Heading5Char">
    <w:name w:val="Heading 5 Char"/>
    <w:rPr>
      <w:rFonts w:ascii="Calibri" w:eastAsia="Times New Roman" w:hAnsi="Calibri" w:cs="Times New Roman"/>
      <w:b/>
      <w:bCs/>
      <w:i/>
      <w:iCs/>
      <w:sz w:val="26"/>
      <w:szCs w:val="26"/>
      <w:lang w:eastAsia="en-US"/>
    </w:rPr>
  </w:style>
  <w:style w:type="character" w:customStyle="1" w:styleId="Heading6Char">
    <w:name w:val="Heading 6 Char"/>
    <w:rPr>
      <w:rFonts w:ascii="Calibri" w:eastAsia="Times New Roman" w:hAnsi="Calibri" w:cs="Times New Roman"/>
      <w:b/>
      <w:bCs/>
      <w:sz w:val="22"/>
      <w:szCs w:val="22"/>
      <w:lang w:eastAsia="en-US"/>
    </w:rPr>
  </w:style>
  <w:style w:type="paragraph" w:customStyle="1" w:styleId="Guidance">
    <w:name w:val="Guidance"/>
    <w:basedOn w:val="Normal"/>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rPr>
      <w:rFonts w:ascii="Times New Roman" w:eastAsia="SimSun" w:hAnsi="Times New Roman"/>
      <w:i/>
      <w:color w:val="0000FF"/>
      <w:lang w:val="en-GB" w:eastAsia="en-US"/>
    </w:rPr>
  </w:style>
  <w:style w:type="paragraph" w:customStyle="1" w:styleId="BodyBest">
    <w:name w:val="BodyBest"/>
    <w:basedOn w:val="Normal"/>
    <w:pPr>
      <w:spacing w:before="240" w:after="0" w:line="240" w:lineRule="auto"/>
      <w:ind w:left="540"/>
      <w:jc w:val="both"/>
    </w:pPr>
    <w:rPr>
      <w:rFonts w:ascii="Arial" w:hAnsi="Arial"/>
      <w:sz w:val="20"/>
      <w:szCs w:val="20"/>
      <w:lang w:val="en-US"/>
    </w:rPr>
  </w:style>
  <w:style w:type="character" w:customStyle="1" w:styleId="BodyBestChar">
    <w:name w:val="BodyBest Char"/>
    <w:rPr>
      <w:rFonts w:ascii="Arial" w:eastAsia="MS Mincho" w:hAnsi="Arial" w:cs="Arial"/>
      <w:lang w:val="en-US" w:eastAsia="en-US"/>
    </w:rPr>
  </w:style>
  <w:style w:type="paragraph" w:customStyle="1" w:styleId="3GPPHeader">
    <w:name w:val="3GPP_Header"/>
    <w:basedOn w:val="Normal"/>
    <w:pPr>
      <w:tabs>
        <w:tab w:val="left" w:pos="1701"/>
        <w:tab w:val="right" w:pos="9639"/>
      </w:tabs>
      <w:overflowPunct w:val="0"/>
      <w:autoSpaceDE w:val="0"/>
      <w:spacing w:after="240" w:line="240" w:lineRule="auto"/>
      <w:jc w:val="both"/>
    </w:pPr>
    <w:rPr>
      <w:rFonts w:ascii="Arial" w:eastAsia="Times New Roman" w:hAnsi="Arial"/>
      <w:b/>
      <w:sz w:val="24"/>
      <w:szCs w:val="20"/>
      <w:lang w:val="en-GB" w:eastAsia="zh-CN"/>
    </w:rPr>
  </w:style>
  <w:style w:type="paragraph" w:styleId="BodyText">
    <w:name w:val="Body Text"/>
    <w:basedOn w:val="Normal"/>
    <w:pPr>
      <w:spacing w:after="120" w:line="240" w:lineRule="auto"/>
    </w:pPr>
    <w:rPr>
      <w:rFonts w:ascii="Times New Roman" w:eastAsia="Times New Roman" w:hAnsi="Times New Roman"/>
      <w:sz w:val="20"/>
      <w:szCs w:val="20"/>
      <w:lang w:val="en-GB"/>
    </w:rPr>
  </w:style>
  <w:style w:type="character" w:customStyle="1" w:styleId="BodyTextChar">
    <w:name w:val="Body Text Char"/>
    <w:rPr>
      <w:rFonts w:ascii="Times New Roman" w:eastAsia="Times New Roman" w:hAnsi="Times New Roman"/>
      <w:lang w:val="en-GB" w:eastAsia="en-US"/>
    </w:rPr>
  </w:style>
  <w:style w:type="paragraph" w:customStyle="1" w:styleId="Reference">
    <w:name w:val="Reference"/>
    <w:basedOn w:val="Normal"/>
    <w:pPr>
      <w:numPr>
        <w:numId w:val="1"/>
      </w:numPr>
      <w:overflowPunct w:val="0"/>
      <w:autoSpaceDE w:val="0"/>
      <w:spacing w:after="120" w:line="240" w:lineRule="auto"/>
      <w:jc w:val="both"/>
    </w:pPr>
    <w:rPr>
      <w:rFonts w:ascii="Arial" w:eastAsia="Times New Roman" w:hAnsi="Arial"/>
      <w:sz w:val="20"/>
      <w:szCs w:val="20"/>
      <w:lang w:val="en-GB" w:eastAsia="zh-CN"/>
    </w:rPr>
  </w:style>
  <w:style w:type="paragraph" w:styleId="Footer">
    <w:name w:val="footer"/>
    <w:basedOn w:val="Normal"/>
    <w:pPr>
      <w:tabs>
        <w:tab w:val="center" w:pos="4252"/>
        <w:tab w:val="right" w:pos="8504"/>
      </w:tabs>
      <w:snapToGrid w:val="0"/>
    </w:pPr>
  </w:style>
  <w:style w:type="character" w:customStyle="1" w:styleId="FooterChar">
    <w:name w:val="Footer Char"/>
    <w:rPr>
      <w:sz w:val="22"/>
      <w:szCs w:val="22"/>
      <w:lang w:val="en-CA" w:eastAsia="en-US"/>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rPr>
      <w:rFonts w:ascii="Arial" w:eastAsia="Times New Roman" w:hAnsi="Arial"/>
      <w:spacing w:val="2"/>
      <w:lang w:val="en-US" w:eastAsia="en-US"/>
    </w:rPr>
  </w:style>
  <w:style w:type="paragraph" w:customStyle="1" w:styleId="TF">
    <w:name w:val="TF"/>
    <w:basedOn w:val="Normal"/>
    <w:pPr>
      <w:keepLines/>
      <w:overflowPunct w:val="0"/>
      <w:autoSpaceDE w:val="0"/>
      <w:spacing w:after="240" w:line="240" w:lineRule="auto"/>
      <w:jc w:val="center"/>
    </w:pPr>
    <w:rPr>
      <w:rFonts w:ascii="Arial" w:eastAsia="Malgun Gothic" w:hAnsi="Arial"/>
      <w:b/>
      <w:sz w:val="20"/>
      <w:szCs w:val="20"/>
      <w:lang w:val="en-GB" w:eastAsia="en-CA"/>
    </w:rPr>
  </w:style>
  <w:style w:type="character" w:customStyle="1" w:styleId="TFChar">
    <w:name w:val="TF Char"/>
    <w:rPr>
      <w:rFonts w:ascii="Arial" w:eastAsia="Malgun Gothic" w:hAnsi="Arial"/>
      <w:b/>
      <w:lang w:val="en-GB"/>
    </w:rPr>
  </w:style>
  <w:style w:type="character" w:customStyle="1" w:styleId="Heading2Char">
    <w:name w:val="Heading 2 Char"/>
    <w:rPr>
      <w:rFonts w:ascii="Calibri Light" w:eastAsia="Times New Roman" w:hAnsi="Calibri Light" w:cs="Times New Roman"/>
      <w:b/>
      <w:bCs/>
      <w:i/>
      <w:iCs/>
      <w:sz w:val="28"/>
      <w:szCs w:val="28"/>
      <w:lang w:eastAsia="en-US"/>
    </w:rPr>
  </w:style>
  <w:style w:type="character" w:customStyle="1" w:styleId="B-BodyChar">
    <w:name w:val="B-Body Char"/>
    <w:basedOn w:val="DefaultParagraphFont"/>
    <w:rPr>
      <w:rFonts w:ascii="Times New Roman" w:eastAsia="Times New Roman" w:hAnsi="Times New Roman"/>
    </w:rPr>
  </w:style>
  <w:style w:type="paragraph" w:customStyle="1" w:styleId="B-Body">
    <w:name w:val="B-Body"/>
    <w:pPr>
      <w:tabs>
        <w:tab w:val="left" w:pos="2160"/>
      </w:tabs>
      <w:suppressAutoHyphens/>
      <w:spacing w:before="120" w:after="40"/>
      <w:ind w:left="720"/>
    </w:pPr>
    <w:rPr>
      <w:rFonts w:ascii="Times New Roman" w:eastAsia="Times New Roman" w:hAnsi="Times New Roman"/>
    </w:rPr>
  </w:style>
  <w:style w:type="paragraph" w:customStyle="1" w:styleId="E-Equation">
    <w:name w:val="E-Equation"/>
    <w:pPr>
      <w:tabs>
        <w:tab w:val="left" w:pos="1440"/>
        <w:tab w:val="center" w:pos="4680"/>
        <w:tab w:val="right" w:pos="9360"/>
      </w:tabs>
      <w:suppressAutoHyphens/>
      <w:ind w:left="720" w:right="1440"/>
    </w:pPr>
    <w:rPr>
      <w:rFonts w:ascii="Times New Roman" w:eastAsia="Times New Roman" w:hAnsi="Times New Roman"/>
      <w:sz w:val="22"/>
    </w:rPr>
  </w:style>
  <w:style w:type="character" w:customStyle="1" w:styleId="CaptionChar">
    <w:name w:val="Caption Char"/>
    <w:basedOn w:val="DefaultParagraphFont"/>
    <w:rPr>
      <w:b/>
      <w:bCs/>
      <w:color w:val="4F81BD"/>
      <w:sz w:val="18"/>
      <w:szCs w:val="18"/>
      <w:lang w:val="en-CA"/>
    </w:rPr>
  </w:style>
  <w:style w:type="character" w:styleId="PlaceholderText">
    <w:name w:val="Placeholder Text"/>
    <w:basedOn w:val="DefaultParagraphFont"/>
    <w:rPr>
      <w:color w:val="808080"/>
    </w:rPr>
  </w:style>
  <w:style w:type="numbering" w:customStyle="1" w:styleId="LFO22">
    <w:name w:val="LFO22"/>
    <w:basedOn w:val="NoList"/>
    <w:pPr>
      <w:numPr>
        <w:numId w:val="1"/>
      </w:numPr>
    </w:pPr>
  </w:style>
  <w:style w:type="character" w:styleId="Hyperlink">
    <w:name w:val="Hyperlink"/>
    <w:basedOn w:val="DefaultParagraphFont"/>
    <w:uiPriority w:val="99"/>
    <w:unhideWhenUsed/>
    <w:rsid w:val="00072E5D"/>
    <w:rPr>
      <w:color w:val="0563C1" w:themeColor="hyperlink"/>
      <w:u w:val="single"/>
    </w:rPr>
  </w:style>
  <w:style w:type="character" w:styleId="UnresolvedMention">
    <w:name w:val="Unresolved Mention"/>
    <w:basedOn w:val="DefaultParagraphFont"/>
    <w:uiPriority w:val="99"/>
    <w:semiHidden/>
    <w:unhideWhenUsed/>
    <w:rsid w:val="00072E5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857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4.png"/><Relationship Id="rId26" Type="http://schemas.openxmlformats.org/officeDocument/2006/relationships/hyperlink" Target="https://arxiv.org/abs/1803.10993" TargetMode="Externa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8.png"/><Relationship Id="rId27" Type="http://schemas.openxmlformats.org/officeDocument/2006/relationships/header" Target="header1.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5NUHHDQN7SK2-1476151046-23493</_dlc_DocId>
    <_dlc_DocIdUrl xmlns="f166a696-7b5b-4ccd-9f0c-ffde0cceec81">
      <Url>https://ericsson.sharepoint.com/sites/star/_layouts/15/DocIdRedir.aspx?ID=5NUHHDQN7SK2-1476151046-23493</Url>
      <Description>5NUHHDQN7SK2-1476151046-23493</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80D69-E25D-485A-B583-4B94BA4B1FBF}">
  <ds:schemaRefs>
    <ds:schemaRef ds:uri="Microsoft.SharePoint.Taxonomy.ContentTypeSync"/>
  </ds:schemaRefs>
</ds:datastoreItem>
</file>

<file path=customXml/itemProps2.xml><?xml version="1.0" encoding="utf-8"?>
<ds:datastoreItem xmlns:ds="http://schemas.openxmlformats.org/officeDocument/2006/customXml" ds:itemID="{7C196D20-5600-499B-9E60-B17FFC850D17}">
  <ds:schemaRefs>
    <ds:schemaRef ds:uri="http://schemas.microsoft.com/sharepoint/events"/>
  </ds:schemaRefs>
</ds:datastoreItem>
</file>

<file path=customXml/itemProps3.xml><?xml version="1.0" encoding="utf-8"?>
<ds:datastoreItem xmlns:ds="http://schemas.openxmlformats.org/officeDocument/2006/customXml" ds:itemID="{42858B9D-0C19-4B02-AF1A-04ECD3F9E194}">
  <ds:schemaRefs>
    <ds:schemaRef ds:uri="http://schemas.microsoft.com/sharepoint/v3/contenttype/forms"/>
  </ds:schemaRefs>
</ds:datastoreItem>
</file>

<file path=customXml/itemProps4.xml><?xml version="1.0" encoding="utf-8"?>
<ds:datastoreItem xmlns:ds="http://schemas.openxmlformats.org/officeDocument/2006/customXml" ds:itemID="{867B7F7E-8B4B-49EA-A538-922F0D1D1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5661E4-2C03-43D7-AA8D-70DEDCEC2139}">
  <ds:schemaRefs>
    <ds:schemaRef ds:uri="http://purl.org/dc/terms/"/>
    <ds:schemaRef ds:uri="http://schemas.microsoft.com/office/2006/metadata/properties"/>
    <ds:schemaRef ds:uri="611109f9-ed58-4498-a270-1fb2086a5321"/>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www.w3.org/XML/1998/namespace"/>
    <ds:schemaRef ds:uri="http://schemas.microsoft.com/sharepoint/v4"/>
    <ds:schemaRef ds:uri="f166a696-7b5b-4ccd-9f0c-ffde0cceec81"/>
    <ds:schemaRef ds:uri="d8762117-8292-4133-b1c7-eab5c6487cfd"/>
  </ds:schemaRefs>
</ds:datastoreItem>
</file>

<file path=customXml/itemProps6.xml><?xml version="1.0" encoding="utf-8"?>
<ds:datastoreItem xmlns:ds="http://schemas.openxmlformats.org/officeDocument/2006/customXml" ds:itemID="{75744130-5C5B-4559-84D6-1CDA0C1D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lastModifiedBy>Aurelian Bria</cp:lastModifiedBy>
  <cp:revision>2</cp:revision>
  <cp:lastPrinted>2018-02-19T09:56:00Z</cp:lastPrinted>
  <dcterms:created xsi:type="dcterms:W3CDTF">2018-05-14T19:41:00Z</dcterms:created>
  <dcterms:modified xsi:type="dcterms:W3CDTF">2018-05-14T19:41:00Z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f0683238-52a1-4b82-b075-25e82ae39b8d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